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84" w:rsidRPr="0014745B" w:rsidRDefault="00124EF6" w:rsidP="00711284">
      <w:pPr>
        <w:widowControl/>
        <w:pBdr>
          <w:bottom w:val="single" w:sz="4" w:space="1" w:color="auto"/>
        </w:pBdr>
        <w:tabs>
          <w:tab w:val="right" w:pos="9214"/>
        </w:tabs>
        <w:wordWrap/>
        <w:autoSpaceDE/>
        <w:rPr>
          <w:rFonts w:ascii="Arial" w:hAnsi="Arial" w:cs="Arial"/>
          <w:b/>
          <w:kern w:val="0"/>
          <w:sz w:val="24"/>
          <w:szCs w:val="24"/>
        </w:rPr>
      </w:pPr>
      <w:r w:rsidRPr="0014745B">
        <w:rPr>
          <w:rFonts w:ascii="Arial" w:eastAsia="MS Mincho" w:hAnsi="Arial" w:cs="Arial"/>
          <w:b/>
          <w:kern w:val="0"/>
          <w:sz w:val="24"/>
          <w:szCs w:val="24"/>
          <w:lang w:eastAsia="ja-JP"/>
        </w:rPr>
        <w:t xml:space="preserve">3GPP TSG-SA WG1 </w:t>
      </w:r>
      <w:r w:rsidR="00715701" w:rsidRPr="0014745B">
        <w:rPr>
          <w:rFonts w:ascii="Arial" w:eastAsia="MS Mincho" w:hAnsi="Arial" w:cs="Arial"/>
          <w:b/>
          <w:kern w:val="0"/>
          <w:sz w:val="24"/>
          <w:szCs w:val="24"/>
          <w:lang w:eastAsia="ja-JP"/>
        </w:rPr>
        <w:t>#7</w:t>
      </w:r>
      <w:r w:rsidR="00046BAB" w:rsidRPr="0014745B">
        <w:rPr>
          <w:rFonts w:ascii="Arial" w:eastAsia="MS Mincho" w:hAnsi="Arial" w:cs="Arial"/>
          <w:b/>
          <w:kern w:val="0"/>
          <w:sz w:val="24"/>
          <w:szCs w:val="24"/>
          <w:lang w:eastAsia="ja-JP"/>
        </w:rPr>
        <w:t>6</w:t>
      </w:r>
      <w:r w:rsidR="00D13E74" w:rsidRPr="0014745B">
        <w:rPr>
          <w:rFonts w:ascii="Arial" w:eastAsia="MS Mincho" w:hAnsi="Arial" w:cs="Arial"/>
          <w:b/>
          <w:kern w:val="0"/>
          <w:sz w:val="24"/>
          <w:szCs w:val="24"/>
          <w:lang w:eastAsia="ja-JP"/>
        </w:rPr>
        <w:t>BIS</w:t>
      </w:r>
      <w:r w:rsidR="00711284" w:rsidRPr="0014745B">
        <w:rPr>
          <w:rFonts w:ascii="Arial" w:eastAsia="MS Mincho" w:hAnsi="Arial" w:cs="Arial"/>
          <w:b/>
          <w:kern w:val="0"/>
          <w:sz w:val="24"/>
          <w:szCs w:val="24"/>
          <w:lang w:eastAsia="ja-JP"/>
        </w:rPr>
        <w:tab/>
        <w:t>S1-</w:t>
      </w:r>
      <w:r w:rsidR="00F07660" w:rsidRPr="0014745B">
        <w:rPr>
          <w:rFonts w:ascii="Arial" w:eastAsia="MS Mincho" w:hAnsi="Arial" w:cs="Arial"/>
          <w:b/>
          <w:kern w:val="0"/>
          <w:sz w:val="24"/>
          <w:szCs w:val="24"/>
          <w:lang w:eastAsia="ja-JP"/>
        </w:rPr>
        <w:t>1</w:t>
      </w:r>
      <w:r w:rsidR="00D13E74" w:rsidRPr="0014745B">
        <w:rPr>
          <w:rFonts w:ascii="Arial" w:eastAsia="MS Mincho" w:hAnsi="Arial" w:cs="Arial"/>
          <w:b/>
          <w:kern w:val="0"/>
          <w:sz w:val="24"/>
          <w:szCs w:val="24"/>
          <w:lang w:eastAsia="ja-JP"/>
        </w:rPr>
        <w:t>7</w:t>
      </w:r>
      <w:r w:rsidR="00332E89">
        <w:rPr>
          <w:rFonts w:ascii="Arial" w:eastAsia="MS Mincho" w:hAnsi="Arial" w:cs="Arial"/>
          <w:b/>
          <w:kern w:val="0"/>
          <w:sz w:val="24"/>
          <w:szCs w:val="24"/>
          <w:lang w:eastAsia="ja-JP"/>
        </w:rPr>
        <w:t>01</w:t>
      </w:r>
      <w:r w:rsidR="007C45C5">
        <w:rPr>
          <w:rFonts w:ascii="Arial" w:eastAsia="MS Mincho" w:hAnsi="Arial" w:cs="Arial"/>
          <w:b/>
          <w:kern w:val="0"/>
          <w:sz w:val="24"/>
          <w:szCs w:val="24"/>
          <w:lang w:eastAsia="ja-JP"/>
        </w:rPr>
        <w:t>81</w:t>
      </w:r>
    </w:p>
    <w:p w:rsidR="00711284" w:rsidRPr="00F07660" w:rsidRDefault="0094057A" w:rsidP="00711284">
      <w:pPr>
        <w:widowControl/>
        <w:pBdr>
          <w:bottom w:val="single" w:sz="4" w:space="1" w:color="auto"/>
        </w:pBdr>
        <w:tabs>
          <w:tab w:val="right" w:pos="9214"/>
        </w:tabs>
        <w:wordWrap/>
        <w:autoSpaceDE/>
        <w:autoSpaceDN/>
        <w:rPr>
          <w:rFonts w:ascii="Arial" w:eastAsia="MS Mincho" w:hAnsi="Arial" w:cs="Arial"/>
          <w:i/>
          <w:color w:val="548DD4" w:themeColor="text2" w:themeTint="99"/>
          <w:kern w:val="0"/>
          <w:szCs w:val="20"/>
          <w:lang w:eastAsia="ja-JP"/>
        </w:rPr>
      </w:pPr>
      <w:r>
        <w:rPr>
          <w:rFonts w:ascii="Arial" w:hAnsi="Arial" w:cs="Arial"/>
          <w:b/>
          <w:lang w:eastAsia="zh-CN"/>
        </w:rPr>
        <w:t>Spokane, US</w:t>
      </w:r>
      <w:r>
        <w:rPr>
          <w:rFonts w:ascii="Arial" w:hAnsi="Arial" w:cs="Arial"/>
          <w:b/>
        </w:rPr>
        <w:t>, 16-20</w:t>
      </w:r>
      <w:r>
        <w:rPr>
          <w:rFonts w:ascii="Arial" w:hAnsi="Arial" w:cs="Arial"/>
          <w:b/>
          <w:lang w:eastAsia="zh-CN"/>
        </w:rPr>
        <w:t>, Jan 2017</w:t>
      </w:r>
      <w:r w:rsidR="00711284" w:rsidRPr="002366D3">
        <w:rPr>
          <w:rFonts w:ascii="Arial" w:eastAsia="MS Mincho" w:hAnsi="Arial" w:cs="Arial"/>
          <w:b/>
          <w:kern w:val="0"/>
          <w:sz w:val="24"/>
          <w:szCs w:val="24"/>
          <w:lang w:eastAsia="ja-JP"/>
        </w:rPr>
        <w:tab/>
      </w:r>
      <w:r w:rsidR="00F07660" w:rsidRPr="00F07660">
        <w:rPr>
          <w:rFonts w:ascii="Arial" w:eastAsia="MS Mincho" w:hAnsi="Arial" w:cs="Arial"/>
          <w:i/>
          <w:color w:val="548DD4" w:themeColor="text2" w:themeTint="99"/>
          <w:kern w:val="0"/>
          <w:szCs w:val="20"/>
          <w:lang w:eastAsia="ja-JP"/>
        </w:rPr>
        <w:t>(revision of S1-1</w:t>
      </w:r>
      <w:r w:rsidR="00D13E74">
        <w:rPr>
          <w:rFonts w:ascii="Arial" w:eastAsia="MS Mincho" w:hAnsi="Arial" w:cs="Arial"/>
          <w:i/>
          <w:color w:val="548DD4" w:themeColor="text2" w:themeTint="99"/>
          <w:kern w:val="0"/>
          <w:szCs w:val="20"/>
          <w:lang w:eastAsia="ja-JP"/>
        </w:rPr>
        <w:t>7</w:t>
      </w:r>
      <w:ins w:id="0" w:author="Laurence-Huawei" w:date="2017-01-16T18:28:00Z">
        <w:r w:rsidR="007C45C5">
          <w:rPr>
            <w:rFonts w:ascii="Arial" w:eastAsia="MS Mincho" w:hAnsi="Arial" w:cs="Arial"/>
            <w:i/>
            <w:color w:val="548DD4" w:themeColor="text2" w:themeTint="99"/>
            <w:kern w:val="0"/>
            <w:szCs w:val="20"/>
            <w:lang w:eastAsia="ja-JP"/>
          </w:rPr>
          <w:t>0018</w:t>
        </w:r>
      </w:ins>
      <w:del w:id="1" w:author="Laurence-Huawei" w:date="2017-01-16T18:28:00Z">
        <w:r w:rsidR="00D13E74" w:rsidDel="007C45C5">
          <w:rPr>
            <w:rFonts w:ascii="Arial" w:eastAsia="MS Mincho" w:hAnsi="Arial" w:cs="Arial"/>
            <w:i/>
            <w:color w:val="548DD4" w:themeColor="text2" w:themeTint="99"/>
            <w:kern w:val="0"/>
            <w:szCs w:val="20"/>
            <w:lang w:eastAsia="ja-JP"/>
          </w:rPr>
          <w:delText>xxxx</w:delText>
        </w:r>
      </w:del>
      <w:r w:rsidR="00F07660" w:rsidRPr="00F07660">
        <w:rPr>
          <w:rFonts w:ascii="Arial" w:eastAsia="MS Mincho" w:hAnsi="Arial" w:cs="Arial"/>
          <w:i/>
          <w:color w:val="548DD4" w:themeColor="text2" w:themeTint="99"/>
          <w:kern w:val="0"/>
          <w:szCs w:val="20"/>
          <w:lang w:eastAsia="ja-JP"/>
        </w:rPr>
        <w:t>)</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Malgun Gothic"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D2A83">
        <w:rPr>
          <w:rFonts w:ascii="Arial" w:eastAsia="Malgun Gothic" w:hAnsi="Arial" w:cs="Times New Roman"/>
          <w:kern w:val="0"/>
          <w:sz w:val="24"/>
          <w:szCs w:val="24"/>
        </w:rPr>
        <w:t xml:space="preserve">eV2X </w:t>
      </w:r>
      <w:r w:rsidR="00A564F5">
        <w:rPr>
          <w:rFonts w:ascii="Arial" w:eastAsia="Malgun Gothic" w:hAnsi="Arial" w:cs="Times New Roman"/>
          <w:kern w:val="0"/>
          <w:sz w:val="24"/>
          <w:szCs w:val="24"/>
        </w:rPr>
        <w:t xml:space="preserve">normative text </w:t>
      </w:r>
      <w:r w:rsidR="003639DD">
        <w:rPr>
          <w:rFonts w:ascii="Arial" w:eastAsia="Malgun Gothic" w:hAnsi="Arial" w:cs="Times New Roman"/>
          <w:kern w:val="0"/>
          <w:sz w:val="24"/>
          <w:szCs w:val="24"/>
        </w:rPr>
        <w:t>in</w:t>
      </w:r>
      <w:r w:rsidR="00A564F5">
        <w:rPr>
          <w:rFonts w:ascii="Arial" w:eastAsia="Malgun Gothic" w:hAnsi="Arial" w:cs="Times New Roman"/>
          <w:kern w:val="0"/>
          <w:sz w:val="24"/>
          <w:szCs w:val="24"/>
        </w:rPr>
        <w:t xml:space="preserve"> SMARTER TS or </w:t>
      </w:r>
      <w:r w:rsidR="003639DD">
        <w:rPr>
          <w:rFonts w:ascii="Arial" w:eastAsia="Malgun Gothic" w:hAnsi="Arial" w:cs="Times New Roman"/>
          <w:kern w:val="0"/>
          <w:sz w:val="24"/>
          <w:szCs w:val="24"/>
        </w:rPr>
        <w:t>in</w:t>
      </w:r>
      <w:r w:rsidR="0002108B">
        <w:rPr>
          <w:rFonts w:ascii="Arial" w:eastAsia="Malgun Gothic" w:hAnsi="Arial" w:cs="Times New Roman"/>
          <w:kern w:val="0"/>
          <w:sz w:val="24"/>
          <w:szCs w:val="24"/>
        </w:rPr>
        <w:t xml:space="preserve"> </w:t>
      </w:r>
      <w:r w:rsidR="00A564F5">
        <w:rPr>
          <w:rFonts w:ascii="Arial" w:eastAsia="Malgun Gothic" w:hAnsi="Arial" w:cs="Times New Roman"/>
          <w:kern w:val="0"/>
          <w:sz w:val="24"/>
          <w:szCs w:val="24"/>
        </w:rPr>
        <w:t>eV2X TS</w:t>
      </w:r>
      <w:r w:rsidR="003639DD">
        <w:rPr>
          <w:rFonts w:ascii="Arial" w:eastAsia="Malgun Gothic" w:hAnsi="Arial" w:cs="Times New Roman"/>
          <w:kern w:val="0"/>
          <w:sz w:val="24"/>
          <w:szCs w:val="24"/>
        </w:rPr>
        <w:t>?</w:t>
      </w:r>
    </w:p>
    <w:p w:rsidR="00711284" w:rsidRPr="00265390" w:rsidRDefault="00711284" w:rsidP="00711284">
      <w:pPr>
        <w:widowControl/>
        <w:tabs>
          <w:tab w:val="left" w:pos="1701"/>
        </w:tabs>
        <w:wordWrap/>
        <w:overflowPunct w:val="0"/>
        <w:adjustRightInd w:val="0"/>
        <w:spacing w:after="180"/>
        <w:textAlignment w:val="baseline"/>
        <w:rPr>
          <w:rFonts w:ascii="Arial" w:eastAsia="Malgun Gothic" w:hAnsi="Arial" w:cs="Times New Roman"/>
          <w:kern w:val="0"/>
          <w:sz w:val="24"/>
          <w:szCs w:val="24"/>
        </w:rPr>
      </w:pPr>
      <w:r w:rsidRPr="002366D3">
        <w:rPr>
          <w:rFonts w:ascii="Arial" w:eastAsia="SimSun" w:hAnsi="Arial" w:cs="Times New Roman"/>
          <w:kern w:val="0"/>
          <w:sz w:val="24"/>
          <w:szCs w:val="24"/>
          <w:lang w:eastAsia="en-GB"/>
        </w:rPr>
        <w:t xml:space="preserve">Agenda </w:t>
      </w:r>
      <w:r w:rsidRPr="00F67D61">
        <w:rPr>
          <w:rFonts w:ascii="Arial" w:eastAsia="SimSun" w:hAnsi="Arial" w:cs="Times New Roman"/>
          <w:color w:val="000000" w:themeColor="text1"/>
          <w:kern w:val="0"/>
          <w:sz w:val="24"/>
          <w:szCs w:val="24"/>
          <w:lang w:eastAsia="en-GB"/>
        </w:rPr>
        <w:t>Item:</w:t>
      </w:r>
      <w:r w:rsidRPr="00F67D61">
        <w:rPr>
          <w:rFonts w:ascii="Arial" w:eastAsia="SimSun" w:hAnsi="Arial" w:cs="Times New Roman"/>
          <w:color w:val="000000" w:themeColor="text1"/>
          <w:kern w:val="0"/>
          <w:sz w:val="24"/>
          <w:szCs w:val="24"/>
          <w:lang w:eastAsia="en-GB"/>
        </w:rPr>
        <w:tab/>
      </w:r>
      <w:r w:rsidR="00A564F5">
        <w:rPr>
          <w:rFonts w:ascii="Arial" w:hAnsi="Arial" w:cs="Times New Roman"/>
          <w:color w:val="000000" w:themeColor="text1"/>
          <w:kern w:val="0"/>
          <w:sz w:val="24"/>
          <w:szCs w:val="24"/>
        </w:rPr>
        <w:t xml:space="preserve">5.1 (SMARTER) and </w:t>
      </w:r>
      <w:r w:rsidR="0014745B">
        <w:rPr>
          <w:rFonts w:ascii="Arial" w:hAnsi="Arial" w:cs="Times New Roman"/>
          <w:color w:val="000000" w:themeColor="text1"/>
          <w:kern w:val="0"/>
          <w:sz w:val="24"/>
          <w:szCs w:val="24"/>
        </w:rPr>
        <w:t xml:space="preserve">potentially </w:t>
      </w:r>
      <w:r w:rsidR="00A564F5">
        <w:rPr>
          <w:rFonts w:ascii="Arial" w:hAnsi="Arial" w:cs="Times New Roman"/>
          <w:color w:val="000000" w:themeColor="text1"/>
          <w:kern w:val="0"/>
          <w:sz w:val="24"/>
          <w:szCs w:val="24"/>
        </w:rPr>
        <w:t>6.1 (</w:t>
      </w:r>
      <w:r w:rsidR="00D13E74">
        <w:rPr>
          <w:rFonts w:ascii="Arial" w:hAnsi="Arial" w:cs="Times New Roman"/>
          <w:color w:val="000000" w:themeColor="text1"/>
          <w:kern w:val="0"/>
          <w:sz w:val="24"/>
          <w:szCs w:val="24"/>
        </w:rPr>
        <w:t>eV2X</w:t>
      </w:r>
      <w:r w:rsidR="00A564F5">
        <w:rPr>
          <w:rFonts w:ascii="Arial" w:hAnsi="Arial" w:cs="Times New Roman"/>
          <w:color w:val="000000" w:themeColor="text1"/>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D13E74">
        <w:rPr>
          <w:rFonts w:ascii="Arial" w:eastAsia="Malgun Gothic" w:hAnsi="Arial" w:cs="Times New Roman"/>
          <w:kern w:val="0"/>
          <w:sz w:val="24"/>
          <w:szCs w:val="24"/>
        </w:rPr>
        <w:t xml:space="preserve">Huawei, </w:t>
      </w:r>
      <w:proofErr w:type="spellStart"/>
      <w:r w:rsidR="00D13E74">
        <w:rPr>
          <w:rFonts w:ascii="Arial" w:eastAsia="Malgun Gothic" w:hAnsi="Arial" w:cs="Times New Roman"/>
          <w:kern w:val="0"/>
          <w:sz w:val="24"/>
          <w:szCs w:val="24"/>
        </w:rPr>
        <w:t>Hisilicon</w:t>
      </w:r>
      <w:proofErr w:type="spellEnd"/>
      <w:ins w:id="2" w:author="Laurence-Huawei" w:date="2017-01-12T15:48:00Z">
        <w:r w:rsidR="00680240">
          <w:rPr>
            <w:rFonts w:ascii="Arial" w:eastAsia="Malgun Gothic" w:hAnsi="Arial" w:cs="Times New Roman"/>
            <w:kern w:val="0"/>
            <w:sz w:val="24"/>
            <w:szCs w:val="24"/>
          </w:rPr>
          <w:t>, DT</w:t>
        </w:r>
      </w:ins>
    </w:p>
    <w:p w:rsidR="00D13E74"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D13E74">
        <w:rPr>
          <w:rFonts w:ascii="Arial" w:hAnsi="Arial" w:cs="Times New Roman"/>
          <w:kern w:val="0"/>
          <w:sz w:val="24"/>
          <w:szCs w:val="24"/>
        </w:rPr>
        <w:t>Laurence Meriau (</w:t>
      </w:r>
      <w:hyperlink r:id="rId7" w:history="1">
        <w:r w:rsidR="00D13E74" w:rsidRPr="00974542">
          <w:rPr>
            <w:rStyle w:val="Hyperlink"/>
            <w:rFonts w:ascii="Arial" w:hAnsi="Arial" w:cs="Times New Roman"/>
            <w:kern w:val="0"/>
            <w:sz w:val="24"/>
            <w:szCs w:val="24"/>
          </w:rPr>
          <w:t>laurence.meriau@huawei.com</w:t>
        </w:r>
      </w:hyperlink>
      <w:r w:rsidR="00D13E74">
        <w:rPr>
          <w:rFonts w:ascii="Arial" w:hAnsi="Arial" w:cs="Times New Roman"/>
          <w:kern w:val="0"/>
          <w:sz w:val="24"/>
          <w:szCs w:val="24"/>
        </w:rPr>
        <w:t>)</w:t>
      </w:r>
    </w:p>
    <w:p w:rsidR="00D13E74" w:rsidRDefault="00D13E74" w:rsidP="00711284">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hAnsi="Arial" w:cs="Times New Roman"/>
          <w:kern w:val="0"/>
          <w:sz w:val="24"/>
          <w:szCs w:val="24"/>
        </w:rPr>
        <w:tab/>
      </w:r>
      <w:proofErr w:type="spellStart"/>
      <w:r>
        <w:rPr>
          <w:rFonts w:ascii="Arial" w:hAnsi="Arial" w:cs="Times New Roman"/>
          <w:kern w:val="0"/>
          <w:sz w:val="24"/>
          <w:szCs w:val="24"/>
        </w:rPr>
        <w:t>LiuJianning</w:t>
      </w:r>
      <w:proofErr w:type="spellEnd"/>
      <w:r>
        <w:rPr>
          <w:rFonts w:ascii="Arial" w:hAnsi="Arial" w:cs="Times New Roman"/>
          <w:kern w:val="0"/>
          <w:sz w:val="24"/>
          <w:szCs w:val="24"/>
        </w:rPr>
        <w:t xml:space="preserve"> </w:t>
      </w:r>
      <w:r w:rsidR="00D509BB" w:rsidRPr="00D509BB">
        <w:rPr>
          <w:rFonts w:ascii="Arial" w:hAnsi="Arial" w:cs="Times New Roman"/>
          <w:kern w:val="0"/>
          <w:sz w:val="24"/>
          <w:szCs w:val="24"/>
        </w:rPr>
        <w:t>(</w:t>
      </w:r>
      <w:hyperlink r:id="rId8" w:history="1">
        <w:r w:rsidR="00D509BB" w:rsidRPr="00D509BB">
          <w:rPr>
            <w:rStyle w:val="Hyperlink"/>
            <w:rFonts w:ascii="Arial" w:hAnsi="Arial" w:cs="Times New Roman"/>
            <w:kern w:val="0"/>
            <w:sz w:val="24"/>
            <w:szCs w:val="24"/>
          </w:rPr>
          <w:t>liujianning.liu@huawei.com</w:t>
        </w:r>
      </w:hyperlink>
      <w:r w:rsidR="00D509BB" w:rsidRPr="00D509BB">
        <w:rPr>
          <w:rFonts w:ascii="Arial" w:hAnsi="Arial" w:cs="Times New Roman"/>
          <w:kern w:val="0"/>
          <w:sz w:val="24"/>
          <w:szCs w:val="24"/>
        </w:rPr>
        <w: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Default="005A47CC" w:rsidP="0014745B">
      <w:pPr>
        <w:widowControl/>
        <w:wordWrap/>
        <w:autoSpaceDE/>
        <w:autoSpaceDN/>
        <w:spacing w:after="200" w:line="276" w:lineRule="auto"/>
        <w:rPr>
          <w:rFonts w:ascii="Arial" w:eastAsia="Malgun Gothic" w:hAnsi="Arial" w:cs="Arial"/>
          <w:i/>
          <w:kern w:val="0"/>
        </w:rPr>
      </w:pPr>
      <w:r w:rsidRPr="002366D3">
        <w:rPr>
          <w:rFonts w:ascii="Arial" w:eastAsia="Calibri" w:hAnsi="Arial" w:cs="Arial"/>
          <w:i/>
          <w:kern w:val="0"/>
          <w:lang w:eastAsia="en-US"/>
        </w:rPr>
        <w:t>Abstract:</w:t>
      </w:r>
      <w:r w:rsidRPr="002366D3">
        <w:rPr>
          <w:rFonts w:ascii="Arial" w:eastAsia="Malgun Gothic" w:hAnsi="Arial" w:cs="Arial"/>
          <w:i/>
          <w:kern w:val="0"/>
        </w:rPr>
        <w:t xml:space="preserve"> </w:t>
      </w:r>
      <w:r w:rsidR="00653B0C">
        <w:rPr>
          <w:rFonts w:ascii="Arial" w:eastAsia="Malgun Gothic" w:hAnsi="Arial" w:cs="Arial"/>
          <w:i/>
          <w:kern w:val="0"/>
        </w:rPr>
        <w:t>This contribution</w:t>
      </w:r>
      <w:r w:rsidR="004B3D38">
        <w:rPr>
          <w:rFonts w:ascii="Arial" w:eastAsia="Malgun Gothic" w:hAnsi="Arial" w:cs="Arial"/>
          <w:i/>
          <w:kern w:val="0"/>
        </w:rPr>
        <w:t xml:space="preserve"> </w:t>
      </w:r>
      <w:r w:rsidR="00D13E74">
        <w:rPr>
          <w:rFonts w:ascii="Arial" w:eastAsia="Malgun Gothic" w:hAnsi="Arial" w:cs="Arial"/>
          <w:i/>
          <w:kern w:val="0"/>
        </w:rPr>
        <w:t>discuss</w:t>
      </w:r>
      <w:r w:rsidR="00A564F5">
        <w:rPr>
          <w:rFonts w:ascii="Arial" w:eastAsia="Malgun Gothic" w:hAnsi="Arial" w:cs="Arial"/>
          <w:i/>
          <w:kern w:val="0"/>
        </w:rPr>
        <w:t>es</w:t>
      </w:r>
      <w:r w:rsidR="00D13E74">
        <w:rPr>
          <w:rFonts w:ascii="Arial" w:eastAsia="Malgun Gothic" w:hAnsi="Arial" w:cs="Arial"/>
          <w:i/>
          <w:kern w:val="0"/>
        </w:rPr>
        <w:t xml:space="preserve"> </w:t>
      </w:r>
      <w:r w:rsidR="00A564F5">
        <w:rPr>
          <w:rFonts w:ascii="Arial" w:eastAsia="Malgun Gothic" w:hAnsi="Arial" w:cs="Arial"/>
          <w:i/>
          <w:kern w:val="0"/>
        </w:rPr>
        <w:t xml:space="preserve">where to put </w:t>
      </w:r>
      <w:r w:rsidR="005C7B12">
        <w:rPr>
          <w:rFonts w:ascii="Arial" w:eastAsia="Malgun Gothic" w:hAnsi="Arial" w:cs="Arial"/>
          <w:i/>
          <w:kern w:val="0"/>
        </w:rPr>
        <w:t xml:space="preserve">eV2X </w:t>
      </w:r>
      <w:r w:rsidR="00A564F5">
        <w:rPr>
          <w:rFonts w:ascii="Arial" w:eastAsia="Malgun Gothic" w:hAnsi="Arial" w:cs="Arial"/>
          <w:i/>
          <w:kern w:val="0"/>
        </w:rPr>
        <w:t>normative requirements</w:t>
      </w:r>
      <w:r w:rsidR="0014745B">
        <w:rPr>
          <w:rFonts w:ascii="Arial" w:eastAsia="Malgun Gothic" w:hAnsi="Arial" w:cs="Arial"/>
          <w:i/>
          <w:kern w:val="0"/>
        </w:rPr>
        <w:t>,</w:t>
      </w:r>
      <w:r w:rsidR="00A564F5">
        <w:rPr>
          <w:rFonts w:ascii="Arial" w:eastAsia="Malgun Gothic" w:hAnsi="Arial" w:cs="Arial"/>
          <w:i/>
          <w:kern w:val="0"/>
        </w:rPr>
        <w:t xml:space="preserve"> </w:t>
      </w:r>
      <w:r w:rsidR="005C7B12">
        <w:rPr>
          <w:rFonts w:ascii="Arial" w:eastAsia="Malgun Gothic" w:hAnsi="Arial" w:cs="Arial"/>
          <w:i/>
          <w:kern w:val="0"/>
        </w:rPr>
        <w:t xml:space="preserve">taking into consideration </w:t>
      </w:r>
      <w:r w:rsidR="0014745B">
        <w:rPr>
          <w:rFonts w:ascii="Arial" w:eastAsia="Malgun Gothic" w:hAnsi="Arial" w:cs="Arial"/>
          <w:i/>
          <w:kern w:val="0"/>
        </w:rPr>
        <w:t xml:space="preserve">3 </w:t>
      </w:r>
      <w:r w:rsidR="006F22A5">
        <w:rPr>
          <w:rFonts w:ascii="Arial" w:eastAsia="Malgun Gothic" w:hAnsi="Arial" w:cs="Arial"/>
          <w:i/>
          <w:kern w:val="0"/>
        </w:rPr>
        <w:t xml:space="preserve">different </w:t>
      </w:r>
      <w:r w:rsidR="0014745B">
        <w:rPr>
          <w:rFonts w:ascii="Arial" w:eastAsia="Malgun Gothic" w:hAnsi="Arial" w:cs="Arial"/>
          <w:i/>
          <w:kern w:val="0"/>
        </w:rPr>
        <w:t>possibilities</w:t>
      </w:r>
    </w:p>
    <w:p w:rsidR="001348B6" w:rsidRPr="002366D3" w:rsidRDefault="00BE12B7"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Introduction</w:t>
      </w:r>
    </w:p>
    <w:p w:rsidR="00D13E74" w:rsidRDefault="00F617A8" w:rsidP="002B0871">
      <w:pPr>
        <w:widowControl/>
        <w:wordWrap/>
        <w:autoSpaceDE/>
        <w:autoSpaceDN/>
        <w:spacing w:after="18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SA1 has no way to differentiate LTE and NR KPIs for eV2X</w:t>
      </w:r>
      <w:r>
        <w:rPr>
          <w:rFonts w:ascii="Times New Roman" w:eastAsia="Malgun Gothic" w:hAnsi="Times New Roman" w:cs="Times New Roman"/>
          <w:b/>
          <w:kern w:val="0"/>
          <w:szCs w:val="20"/>
        </w:rPr>
        <w:t xml:space="preserve"> </w:t>
      </w:r>
      <w:r w:rsidRPr="00F617A8">
        <w:rPr>
          <w:rFonts w:ascii="Times New Roman" w:eastAsia="Malgun Gothic" w:hAnsi="Times New Roman" w:cs="Times New Roman"/>
          <w:kern w:val="0"/>
          <w:szCs w:val="20"/>
        </w:rPr>
        <w:t xml:space="preserve">according to </w:t>
      </w:r>
      <w:r>
        <w:rPr>
          <w:rFonts w:ascii="Times New Roman" w:eastAsia="Malgun Gothic" w:hAnsi="Times New Roman" w:cs="Times New Roman"/>
          <w:kern w:val="0"/>
          <w:szCs w:val="20"/>
        </w:rPr>
        <w:t xml:space="preserve">eV2X discussions during </w:t>
      </w:r>
      <w:r w:rsidR="005D2A83">
        <w:rPr>
          <w:rFonts w:ascii="Times New Roman" w:eastAsia="Malgun Gothic" w:hAnsi="Times New Roman" w:cs="Times New Roman"/>
          <w:kern w:val="0"/>
          <w:szCs w:val="20"/>
        </w:rPr>
        <w:t>SA1#75</w:t>
      </w:r>
      <w:r w:rsidR="00D13E74">
        <w:rPr>
          <w:rFonts w:ascii="Times New Roman" w:eastAsia="Malgun Gothic" w:hAnsi="Times New Roman" w:cs="Times New Roman"/>
          <w:kern w:val="0"/>
          <w:szCs w:val="20"/>
        </w:rPr>
        <w:t xml:space="preserve"> and SA1#76 </w:t>
      </w:r>
      <w:r w:rsidR="005D2A83">
        <w:rPr>
          <w:rFonts w:ascii="Times New Roman" w:eastAsia="Malgun Gothic" w:hAnsi="Times New Roman" w:cs="Times New Roman"/>
          <w:kern w:val="0"/>
          <w:szCs w:val="20"/>
        </w:rPr>
        <w:t>meeting</w:t>
      </w:r>
      <w:r w:rsidR="00D13E74">
        <w:rPr>
          <w:rFonts w:ascii="Times New Roman" w:eastAsia="Malgun Gothic" w:hAnsi="Times New Roman" w:cs="Times New Roman"/>
          <w:kern w:val="0"/>
          <w:szCs w:val="20"/>
        </w:rPr>
        <w:t>s</w:t>
      </w:r>
      <w:r>
        <w:rPr>
          <w:rFonts w:ascii="Times New Roman" w:eastAsia="Malgun Gothic" w:hAnsi="Times New Roman" w:cs="Times New Roman"/>
          <w:kern w:val="0"/>
          <w:szCs w:val="20"/>
        </w:rPr>
        <w:t>.</w:t>
      </w:r>
      <w:r w:rsidR="00D13E74">
        <w:rPr>
          <w:rFonts w:ascii="Times New Roman" w:eastAsia="Malgun Gothic" w:hAnsi="Times New Roman" w:cs="Times New Roman"/>
          <w:kern w:val="0"/>
          <w:szCs w:val="20"/>
        </w:rPr>
        <w:t xml:space="preserve"> </w:t>
      </w:r>
    </w:p>
    <w:p w:rsidR="00A564F5" w:rsidRDefault="00B809E7" w:rsidP="002B0871">
      <w:pPr>
        <w:widowControl/>
        <w:wordWrap/>
        <w:autoSpaceDE/>
        <w:autoSpaceDN/>
        <w:spacing w:after="180"/>
        <w:rPr>
          <w:rFonts w:ascii="Times New Roman" w:eastAsia="Malgun Gothic" w:hAnsi="Times New Roman" w:cs="Times New Roman"/>
          <w:kern w:val="0"/>
          <w:szCs w:val="20"/>
        </w:rPr>
      </w:pPr>
      <w:r>
        <w:rPr>
          <w:rFonts w:ascii="Times New Roman" w:eastAsia="Malgun Gothic" w:hAnsi="Times New Roman" w:cs="Times New Roman"/>
          <w:kern w:val="0"/>
          <w:szCs w:val="20"/>
        </w:rPr>
        <w:t>We foresee</w:t>
      </w:r>
      <w:r w:rsidR="00F617A8">
        <w:rPr>
          <w:rFonts w:ascii="Times New Roman" w:eastAsia="Malgun Gothic" w:hAnsi="Times New Roman" w:cs="Times New Roman"/>
          <w:kern w:val="0"/>
          <w:szCs w:val="20"/>
        </w:rPr>
        <w:t xml:space="preserve"> </w:t>
      </w:r>
      <w:r w:rsidR="00F617A8" w:rsidRPr="00F617A8">
        <w:rPr>
          <w:rFonts w:ascii="Times New Roman" w:eastAsia="Malgun Gothic" w:hAnsi="Times New Roman" w:cs="Times New Roman"/>
          <w:b/>
          <w:kern w:val="0"/>
          <w:szCs w:val="20"/>
        </w:rPr>
        <w:t>then</w:t>
      </w:r>
      <w:r w:rsidR="00A564F5">
        <w:rPr>
          <w:rFonts w:ascii="Times New Roman" w:eastAsia="Malgun Gothic" w:hAnsi="Times New Roman" w:cs="Times New Roman"/>
          <w:kern w:val="0"/>
          <w:szCs w:val="20"/>
        </w:rPr>
        <w:t xml:space="preserve"> </w:t>
      </w:r>
      <w:r w:rsidR="00A564F5" w:rsidRPr="00BE12B7">
        <w:rPr>
          <w:rFonts w:ascii="Times New Roman" w:eastAsia="Malgun Gothic" w:hAnsi="Times New Roman" w:cs="Times New Roman"/>
          <w:b/>
          <w:kern w:val="0"/>
          <w:szCs w:val="20"/>
        </w:rPr>
        <w:t xml:space="preserve">3 choices </w:t>
      </w:r>
      <w:r w:rsidR="00F617A8">
        <w:rPr>
          <w:rFonts w:ascii="Times New Roman" w:eastAsia="Malgun Gothic" w:hAnsi="Times New Roman" w:cs="Times New Roman"/>
          <w:b/>
          <w:kern w:val="0"/>
          <w:szCs w:val="20"/>
        </w:rPr>
        <w:t xml:space="preserve">on </w:t>
      </w:r>
      <w:r w:rsidR="00A564F5" w:rsidRPr="00BE12B7">
        <w:rPr>
          <w:rFonts w:ascii="Times New Roman" w:eastAsia="Malgun Gothic" w:hAnsi="Times New Roman" w:cs="Times New Roman"/>
          <w:b/>
          <w:kern w:val="0"/>
          <w:szCs w:val="20"/>
        </w:rPr>
        <w:t xml:space="preserve">where to put normative eV2X </w:t>
      </w:r>
      <w:r w:rsidR="00A564F5">
        <w:rPr>
          <w:rFonts w:ascii="Times New Roman" w:eastAsia="Malgun Gothic" w:hAnsi="Times New Roman" w:cs="Times New Roman"/>
          <w:kern w:val="0"/>
          <w:szCs w:val="20"/>
        </w:rPr>
        <w:t>requirements:</w:t>
      </w:r>
    </w:p>
    <w:p w:rsid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Pr>
          <w:rFonts w:ascii="Times New Roman" w:eastAsia="Malgun Gothic" w:hAnsi="Times New Roman" w:cs="Times New Roman"/>
          <w:kern w:val="0"/>
          <w:szCs w:val="20"/>
        </w:rPr>
        <w:t xml:space="preserve">eV2X normative requirement </w:t>
      </w:r>
      <w:r>
        <w:rPr>
          <w:rFonts w:ascii="Times New Roman" w:eastAsia="Malgun Gothic" w:hAnsi="Times New Roman" w:cs="Times New Roman"/>
          <w:kern w:val="0"/>
          <w:szCs w:val="20"/>
        </w:rPr>
        <w:t>go</w:t>
      </w:r>
      <w:r w:rsidR="00124134">
        <w:rPr>
          <w:rFonts w:ascii="Times New Roman" w:eastAsia="Malgun Gothic" w:hAnsi="Times New Roman" w:cs="Times New Roman"/>
          <w:kern w:val="0"/>
          <w:szCs w:val="20"/>
        </w:rPr>
        <w:t xml:space="preserve"> </w:t>
      </w:r>
      <w:r w:rsidR="00124134" w:rsidRPr="00124134">
        <w:rPr>
          <w:rFonts w:ascii="Times New Roman" w:eastAsia="Malgun Gothic" w:hAnsi="Times New Roman" w:cs="Times New Roman"/>
          <w:b/>
          <w:kern w:val="0"/>
          <w:szCs w:val="20"/>
        </w:rPr>
        <w:t>in</w:t>
      </w:r>
      <w:r w:rsidR="00124134">
        <w:rPr>
          <w:rFonts w:ascii="Times New Roman" w:eastAsia="Malgun Gothic" w:hAnsi="Times New Roman" w:cs="Times New Roman"/>
          <w:kern w:val="0"/>
          <w:szCs w:val="20"/>
        </w:rPr>
        <w:t xml:space="preserve"> </w:t>
      </w:r>
      <w:r w:rsidR="00124134" w:rsidRPr="00124134">
        <w:rPr>
          <w:rFonts w:ascii="Times New Roman" w:eastAsia="Malgun Gothic" w:hAnsi="Times New Roman" w:cs="Times New Roman"/>
          <w:b/>
          <w:kern w:val="0"/>
          <w:szCs w:val="20"/>
        </w:rPr>
        <w:t>a single TS, the R</w:t>
      </w:r>
      <w:r w:rsidR="00A564F5" w:rsidRPr="00BE12B7">
        <w:rPr>
          <w:rFonts w:ascii="Times New Roman" w:eastAsia="Malgun Gothic" w:hAnsi="Times New Roman" w:cs="Times New Roman"/>
          <w:b/>
          <w:kern w:val="0"/>
          <w:szCs w:val="20"/>
        </w:rPr>
        <w:t>el-15 SMARTER TS</w:t>
      </w:r>
      <w:r w:rsidR="00BE12B7" w:rsidRPr="00BE12B7">
        <w:rPr>
          <w:rFonts w:ascii="Times New Roman" w:eastAsia="Malgun Gothic" w:hAnsi="Times New Roman" w:cs="Times New Roman"/>
          <w:b/>
          <w:kern w:val="0"/>
          <w:szCs w:val="20"/>
        </w:rPr>
        <w:t>, valid for both NR and LTE</w:t>
      </w:r>
      <w:r w:rsidR="00124134">
        <w:rPr>
          <w:rFonts w:ascii="Times New Roman" w:eastAsia="Malgun Gothic" w:hAnsi="Times New Roman" w:cs="Times New Roman"/>
          <w:b/>
          <w:kern w:val="0"/>
          <w:szCs w:val="20"/>
        </w:rPr>
        <w:t xml:space="preserve"> </w:t>
      </w:r>
      <w:r w:rsidR="00124134" w:rsidRPr="00124134">
        <w:rPr>
          <w:rFonts w:ascii="Times New Roman" w:eastAsia="Malgun Gothic" w:hAnsi="Times New Roman" w:cs="Times New Roman"/>
          <w:kern w:val="0"/>
          <w:szCs w:val="20"/>
        </w:rPr>
        <w:t>(still no distinction)</w:t>
      </w:r>
      <w:r>
        <w:rPr>
          <w:rFonts w:ascii="Times New Roman" w:eastAsia="Malgun Gothic" w:hAnsi="Times New Roman" w:cs="Times New Roman"/>
          <w:b/>
          <w:kern w:val="0"/>
          <w:szCs w:val="20"/>
        </w:rPr>
        <w:t>,</w:t>
      </w:r>
    </w:p>
    <w:p w:rsid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Pr>
          <w:rFonts w:ascii="Times New Roman" w:eastAsia="Malgun Gothic" w:hAnsi="Times New Roman" w:cs="Times New Roman"/>
          <w:kern w:val="0"/>
          <w:szCs w:val="20"/>
        </w:rPr>
        <w:t xml:space="preserve">eV2X normative requirements </w:t>
      </w:r>
      <w:r w:rsidR="00124134">
        <w:rPr>
          <w:rFonts w:ascii="Times New Roman" w:eastAsia="Malgun Gothic" w:hAnsi="Times New Roman" w:cs="Times New Roman"/>
          <w:kern w:val="0"/>
          <w:szCs w:val="20"/>
        </w:rPr>
        <w:t xml:space="preserve">are split: </w:t>
      </w:r>
      <w:r>
        <w:rPr>
          <w:rFonts w:ascii="Times New Roman" w:eastAsia="Malgun Gothic" w:hAnsi="Times New Roman" w:cs="Times New Roman"/>
          <w:kern w:val="0"/>
          <w:szCs w:val="20"/>
        </w:rPr>
        <w:t xml:space="preserve">go </w:t>
      </w:r>
      <w:r w:rsidR="00D520FB" w:rsidRPr="00D520FB">
        <w:rPr>
          <w:rFonts w:ascii="Times New Roman" w:eastAsia="Malgun Gothic" w:hAnsi="Times New Roman" w:cs="Times New Roman"/>
          <w:b/>
          <w:kern w:val="0"/>
          <w:szCs w:val="20"/>
        </w:rPr>
        <w:t>currently</w:t>
      </w:r>
      <w:r w:rsidR="00D520FB">
        <w:rPr>
          <w:rFonts w:ascii="Times New Roman" w:eastAsia="Malgun Gothic" w:hAnsi="Times New Roman" w:cs="Times New Roman"/>
          <w:kern w:val="0"/>
          <w:szCs w:val="20"/>
        </w:rPr>
        <w:t xml:space="preserve"> </w:t>
      </w:r>
      <w:r w:rsidR="00A564F5" w:rsidRPr="00BE12B7">
        <w:rPr>
          <w:rFonts w:ascii="Times New Roman" w:eastAsia="Malgun Gothic" w:hAnsi="Times New Roman" w:cs="Times New Roman"/>
          <w:b/>
          <w:kern w:val="0"/>
          <w:szCs w:val="20"/>
        </w:rPr>
        <w:t>in SM</w:t>
      </w:r>
      <w:r w:rsidR="00BE12B7" w:rsidRPr="00BE12B7">
        <w:rPr>
          <w:rFonts w:ascii="Times New Roman" w:eastAsia="Malgun Gothic" w:hAnsi="Times New Roman" w:cs="Times New Roman"/>
          <w:b/>
          <w:kern w:val="0"/>
          <w:szCs w:val="20"/>
        </w:rPr>
        <w:t>A</w:t>
      </w:r>
      <w:r>
        <w:rPr>
          <w:rFonts w:ascii="Times New Roman" w:eastAsia="Malgun Gothic" w:hAnsi="Times New Roman" w:cs="Times New Roman"/>
          <w:b/>
          <w:kern w:val="0"/>
          <w:szCs w:val="20"/>
        </w:rPr>
        <w:t xml:space="preserve">RTER TS but </w:t>
      </w:r>
      <w:r w:rsidR="00D520FB">
        <w:rPr>
          <w:rFonts w:ascii="Times New Roman" w:eastAsia="Malgun Gothic" w:hAnsi="Times New Roman" w:cs="Times New Roman"/>
          <w:b/>
          <w:kern w:val="0"/>
          <w:szCs w:val="20"/>
        </w:rPr>
        <w:t xml:space="preserve">SA1 </w:t>
      </w:r>
      <w:r>
        <w:rPr>
          <w:rFonts w:ascii="Times New Roman" w:eastAsia="Malgun Gothic" w:hAnsi="Times New Roman" w:cs="Times New Roman"/>
          <w:b/>
          <w:kern w:val="0"/>
          <w:szCs w:val="20"/>
        </w:rPr>
        <w:t xml:space="preserve">will </w:t>
      </w:r>
      <w:r w:rsidR="00BE12B7">
        <w:rPr>
          <w:rFonts w:ascii="Times New Roman" w:eastAsia="Malgun Gothic" w:hAnsi="Times New Roman" w:cs="Times New Roman"/>
          <w:b/>
          <w:kern w:val="0"/>
          <w:szCs w:val="20"/>
        </w:rPr>
        <w:t xml:space="preserve">later </w:t>
      </w:r>
      <w:r w:rsidR="00A564F5" w:rsidRPr="00BE12B7">
        <w:rPr>
          <w:rFonts w:ascii="Times New Roman" w:eastAsia="Malgun Gothic" w:hAnsi="Times New Roman" w:cs="Times New Roman"/>
          <w:b/>
          <w:kern w:val="0"/>
          <w:szCs w:val="20"/>
        </w:rPr>
        <w:t>extract the LTE KPI</w:t>
      </w:r>
      <w:r w:rsidR="00BE12B7">
        <w:rPr>
          <w:rFonts w:ascii="Times New Roman" w:eastAsia="Malgun Gothic" w:hAnsi="Times New Roman" w:cs="Times New Roman"/>
          <w:b/>
          <w:kern w:val="0"/>
          <w:szCs w:val="20"/>
        </w:rPr>
        <w:t>s</w:t>
      </w:r>
      <w:r w:rsidR="00A564F5" w:rsidRPr="00BE12B7">
        <w:rPr>
          <w:rFonts w:ascii="Times New Roman" w:eastAsia="Malgun Gothic" w:hAnsi="Times New Roman" w:cs="Times New Roman"/>
          <w:b/>
          <w:kern w:val="0"/>
          <w:szCs w:val="20"/>
        </w:rPr>
        <w:t xml:space="preserve"> </w:t>
      </w:r>
      <w:r>
        <w:rPr>
          <w:rFonts w:ascii="Times New Roman" w:eastAsia="Malgun Gothic" w:hAnsi="Times New Roman" w:cs="Times New Roman"/>
          <w:b/>
          <w:kern w:val="0"/>
          <w:szCs w:val="20"/>
        </w:rPr>
        <w:t>to</w:t>
      </w:r>
      <w:r w:rsidR="00A564F5" w:rsidRPr="00BE12B7">
        <w:rPr>
          <w:rFonts w:ascii="Times New Roman" w:eastAsia="Malgun Gothic" w:hAnsi="Times New Roman" w:cs="Times New Roman"/>
          <w:b/>
          <w:kern w:val="0"/>
          <w:szCs w:val="20"/>
        </w:rPr>
        <w:t xml:space="preserve"> move them in</w:t>
      </w:r>
      <w:r w:rsidR="00D520FB">
        <w:rPr>
          <w:rFonts w:ascii="Times New Roman" w:eastAsia="Malgun Gothic" w:hAnsi="Times New Roman" w:cs="Times New Roman"/>
          <w:b/>
          <w:kern w:val="0"/>
          <w:szCs w:val="20"/>
        </w:rPr>
        <w:t>to</w:t>
      </w:r>
      <w:r w:rsidR="00A564F5" w:rsidRPr="00BE12B7">
        <w:rPr>
          <w:rFonts w:ascii="Times New Roman" w:eastAsia="Malgun Gothic" w:hAnsi="Times New Roman" w:cs="Times New Roman"/>
          <w:b/>
          <w:kern w:val="0"/>
          <w:szCs w:val="20"/>
        </w:rPr>
        <w:t xml:space="preserve"> a LTE specific eV2X TS</w:t>
      </w:r>
      <w:r>
        <w:rPr>
          <w:rFonts w:ascii="Times New Roman" w:eastAsia="Malgun Gothic" w:hAnsi="Times New Roman" w:cs="Times New Roman"/>
          <w:b/>
          <w:kern w:val="0"/>
          <w:szCs w:val="20"/>
        </w:rPr>
        <w:t>:</w:t>
      </w:r>
      <w:r w:rsidR="00BE12B7">
        <w:rPr>
          <w:rFonts w:ascii="Times New Roman" w:eastAsia="Malgun Gothic" w:hAnsi="Times New Roman" w:cs="Times New Roman"/>
          <w:kern w:val="0"/>
          <w:szCs w:val="20"/>
        </w:rPr>
        <w:t xml:space="preserve"> </w:t>
      </w:r>
      <w:r w:rsidR="00A564F5">
        <w:rPr>
          <w:rFonts w:ascii="Times New Roman" w:eastAsia="Malgun Gothic" w:hAnsi="Times New Roman" w:cs="Times New Roman"/>
          <w:kern w:val="0"/>
          <w:szCs w:val="20"/>
        </w:rPr>
        <w:t xml:space="preserve">when RAN </w:t>
      </w:r>
      <w:r w:rsidR="00D520FB">
        <w:rPr>
          <w:rFonts w:ascii="Times New Roman" w:eastAsia="Malgun Gothic" w:hAnsi="Times New Roman" w:cs="Times New Roman"/>
          <w:kern w:val="0"/>
          <w:szCs w:val="20"/>
        </w:rPr>
        <w:t xml:space="preserve">provides </w:t>
      </w:r>
      <w:r w:rsidR="00A564F5">
        <w:rPr>
          <w:rFonts w:ascii="Times New Roman" w:eastAsia="Malgun Gothic" w:hAnsi="Times New Roman" w:cs="Times New Roman"/>
          <w:kern w:val="0"/>
          <w:szCs w:val="20"/>
        </w:rPr>
        <w:t xml:space="preserve">feedback to differentiate LTE </w:t>
      </w:r>
      <w:r>
        <w:rPr>
          <w:rFonts w:ascii="Times New Roman" w:eastAsia="Malgun Gothic" w:hAnsi="Times New Roman" w:cs="Times New Roman"/>
          <w:kern w:val="0"/>
          <w:szCs w:val="20"/>
        </w:rPr>
        <w:t xml:space="preserve">KPIs </w:t>
      </w:r>
      <w:r w:rsidR="00A564F5">
        <w:rPr>
          <w:rFonts w:ascii="Times New Roman" w:eastAsia="Malgun Gothic" w:hAnsi="Times New Roman" w:cs="Times New Roman"/>
          <w:kern w:val="0"/>
          <w:szCs w:val="20"/>
        </w:rPr>
        <w:t>from NR KPIs,</w:t>
      </w:r>
    </w:p>
    <w:p w:rsidR="00A564F5" w:rsidRP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sidRPr="00D520FB">
        <w:rPr>
          <w:rFonts w:ascii="Times New Roman" w:eastAsia="Malgun Gothic" w:hAnsi="Times New Roman" w:cs="Times New Roman"/>
          <w:kern w:val="0"/>
          <w:szCs w:val="20"/>
        </w:rPr>
        <w:t>eV2X normative requirements</w:t>
      </w:r>
      <w:r>
        <w:rPr>
          <w:rFonts w:ascii="Times New Roman" w:eastAsia="Malgun Gothic" w:hAnsi="Times New Roman" w:cs="Times New Roman"/>
          <w:kern w:val="0"/>
          <w:szCs w:val="20"/>
        </w:rPr>
        <w:t xml:space="preserve"> go</w:t>
      </w:r>
      <w:r w:rsidR="00124134">
        <w:rPr>
          <w:rFonts w:ascii="Times New Roman" w:eastAsia="Malgun Gothic" w:hAnsi="Times New Roman" w:cs="Times New Roman"/>
          <w:kern w:val="0"/>
          <w:szCs w:val="20"/>
        </w:rPr>
        <w:t xml:space="preserve"> </w:t>
      </w:r>
      <w:proofErr w:type="gramStart"/>
      <w:r w:rsidR="00124134" w:rsidRPr="00124134">
        <w:rPr>
          <w:rFonts w:ascii="Times New Roman" w:eastAsia="Malgun Gothic" w:hAnsi="Times New Roman" w:cs="Times New Roman"/>
          <w:b/>
          <w:kern w:val="0"/>
          <w:szCs w:val="20"/>
        </w:rPr>
        <w:t>in a</w:t>
      </w:r>
      <w:proofErr w:type="gramEnd"/>
      <w:r w:rsidR="00124134" w:rsidRPr="00124134">
        <w:rPr>
          <w:rFonts w:ascii="Times New Roman" w:eastAsia="Malgun Gothic" w:hAnsi="Times New Roman" w:cs="Times New Roman"/>
          <w:b/>
          <w:kern w:val="0"/>
          <w:szCs w:val="20"/>
        </w:rPr>
        <w:t xml:space="preserve"> single TS</w:t>
      </w:r>
      <w:r w:rsidR="00124134">
        <w:rPr>
          <w:rFonts w:ascii="Times New Roman" w:eastAsia="Malgun Gothic" w:hAnsi="Times New Roman" w:cs="Times New Roman"/>
          <w:b/>
          <w:kern w:val="0"/>
          <w:szCs w:val="20"/>
        </w:rPr>
        <w:t xml:space="preserve">, </w:t>
      </w:r>
      <w:r w:rsidR="00A564F5" w:rsidRPr="00BE12B7">
        <w:rPr>
          <w:rFonts w:ascii="Times New Roman" w:eastAsia="Malgun Gothic" w:hAnsi="Times New Roman" w:cs="Times New Roman"/>
          <w:b/>
          <w:kern w:val="0"/>
          <w:szCs w:val="20"/>
        </w:rPr>
        <w:t>a Rel-15 eV2X TS</w:t>
      </w:r>
      <w:r w:rsidR="00D520FB">
        <w:rPr>
          <w:rFonts w:ascii="Times New Roman" w:eastAsia="Malgun Gothic" w:hAnsi="Times New Roman" w:cs="Times New Roman"/>
          <w:b/>
          <w:kern w:val="0"/>
          <w:szCs w:val="20"/>
        </w:rPr>
        <w:t>, for both NR and LTE</w:t>
      </w:r>
      <w:r w:rsidR="00124134">
        <w:rPr>
          <w:rFonts w:ascii="Times New Roman" w:eastAsia="Malgun Gothic" w:hAnsi="Times New Roman" w:cs="Times New Roman"/>
          <w:b/>
          <w:kern w:val="0"/>
          <w:szCs w:val="20"/>
        </w:rPr>
        <w:t xml:space="preserve"> </w:t>
      </w:r>
      <w:r w:rsidR="00124134" w:rsidRPr="00124134">
        <w:rPr>
          <w:rFonts w:ascii="Times New Roman" w:eastAsia="Malgun Gothic" w:hAnsi="Times New Roman" w:cs="Times New Roman"/>
          <w:kern w:val="0"/>
          <w:szCs w:val="20"/>
        </w:rPr>
        <w:t>(still no distinction)</w:t>
      </w:r>
      <w:r w:rsidR="00A564F5" w:rsidRPr="00124134">
        <w:rPr>
          <w:rFonts w:ascii="Times New Roman" w:eastAsia="Malgun Gothic" w:hAnsi="Times New Roman" w:cs="Times New Roman"/>
          <w:kern w:val="0"/>
          <w:szCs w:val="20"/>
        </w:rPr>
        <w:t>.</w:t>
      </w:r>
    </w:p>
    <w:p w:rsidR="00BE12B7" w:rsidRPr="002366D3" w:rsidRDefault="00BE12B7" w:rsidP="00BE12B7">
      <w:pPr>
        <w:keepNext/>
        <w:keepLines/>
        <w:widowControl/>
        <w:pBdr>
          <w:top w:val="single" w:sz="12" w:space="3" w:color="auto"/>
        </w:pBdr>
        <w:wordWrap/>
        <w:autoSpaceDE/>
        <w:autoSpaceDN/>
        <w:spacing w:before="240" w:after="180"/>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Discussion</w:t>
      </w:r>
    </w:p>
    <w:p w:rsidR="00BE12B7" w:rsidRDefault="00BE12B7" w:rsidP="00BE12B7">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eV2X normative requirement </w:t>
      </w:r>
      <w:r w:rsidRPr="00BE12B7">
        <w:rPr>
          <w:rFonts w:ascii="Times New Roman" w:eastAsia="Malgun Gothic" w:hAnsi="Times New Roman" w:cs="Times New Roman"/>
          <w:b/>
          <w:kern w:val="0"/>
          <w:szCs w:val="20"/>
        </w:rPr>
        <w:t>in</w:t>
      </w:r>
      <w:r w:rsidR="004003CA">
        <w:rPr>
          <w:rFonts w:ascii="Times New Roman" w:eastAsia="Malgun Gothic" w:hAnsi="Times New Roman" w:cs="Times New Roman"/>
          <w:b/>
          <w:kern w:val="0"/>
          <w:szCs w:val="20"/>
        </w:rPr>
        <w:t xml:space="preserve"> a s</w:t>
      </w:r>
      <w:r w:rsidR="00F617A8">
        <w:rPr>
          <w:rFonts w:ascii="Times New Roman" w:eastAsia="Malgun Gothic" w:hAnsi="Times New Roman" w:cs="Times New Roman"/>
          <w:b/>
          <w:kern w:val="0"/>
          <w:szCs w:val="20"/>
        </w:rPr>
        <w:t>i</w:t>
      </w:r>
      <w:r w:rsidR="004003CA">
        <w:rPr>
          <w:rFonts w:ascii="Times New Roman" w:eastAsia="Malgun Gothic" w:hAnsi="Times New Roman" w:cs="Times New Roman"/>
          <w:b/>
          <w:kern w:val="0"/>
          <w:szCs w:val="20"/>
        </w:rPr>
        <w:t>ngle specification:</w:t>
      </w:r>
      <w:r w:rsidRPr="00BE12B7">
        <w:rPr>
          <w:rFonts w:ascii="Times New Roman" w:eastAsia="Malgun Gothic" w:hAnsi="Times New Roman" w:cs="Times New Roman"/>
          <w:b/>
          <w:kern w:val="0"/>
          <w:szCs w:val="20"/>
        </w:rPr>
        <w:t xml:space="preserve"> Rel-15 SMARTER TS, valid for both NR and LTE</w:t>
      </w:r>
      <w:r w:rsidR="00F617A8">
        <w:rPr>
          <w:rFonts w:ascii="Times New Roman" w:eastAsia="Malgun Gothic" w:hAnsi="Times New Roman" w:cs="Times New Roman"/>
          <w:b/>
          <w:kern w:val="0"/>
          <w:szCs w:val="20"/>
        </w:rPr>
        <w:t>:</w:t>
      </w:r>
    </w:p>
    <w:p w:rsidR="00BE12B7" w:rsidRDefault="00BE12B7" w:rsidP="00BE12B7">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sidRPr="00043FFC">
        <w:rPr>
          <w:rFonts w:ascii="Times New Roman" w:eastAsia="Malgun Gothic" w:hAnsi="Times New Roman" w:cs="Times New Roman"/>
          <w:b/>
          <w:kern w:val="0"/>
          <w:szCs w:val="20"/>
        </w:rPr>
        <w:t>Having all eV2X TR requirements in SMARTER TS is ambiguous</w:t>
      </w:r>
      <w:r w:rsidRPr="00043FFC">
        <w:rPr>
          <w:rFonts w:ascii="Times New Roman" w:eastAsia="Malgun Gothic" w:hAnsi="Times New Roman" w:cs="Times New Roman"/>
          <w:kern w:val="0"/>
          <w:szCs w:val="20"/>
        </w:rPr>
        <w:t xml:space="preserve"> </w:t>
      </w:r>
      <w:r w:rsidRPr="00043FFC">
        <w:rPr>
          <w:rFonts w:ascii="Times New Roman" w:eastAsia="Malgun Gothic" w:hAnsi="Times New Roman" w:cs="Times New Roman"/>
          <w:b/>
          <w:kern w:val="0"/>
          <w:szCs w:val="20"/>
        </w:rPr>
        <w:t>if SMARTER TS does not have a</w:t>
      </w:r>
      <w:r>
        <w:rPr>
          <w:rFonts w:ascii="Times New Roman" w:eastAsia="Malgun Gothic" w:hAnsi="Times New Roman" w:cs="Times New Roman"/>
          <w:b/>
          <w:kern w:val="0"/>
          <w:szCs w:val="20"/>
        </w:rPr>
        <w:t>ny</w:t>
      </w:r>
      <w:r w:rsidRPr="00043FFC">
        <w:rPr>
          <w:rFonts w:ascii="Times New Roman" w:eastAsia="Malgun Gothic" w:hAnsi="Times New Roman" w:cs="Times New Roman"/>
          <w:b/>
          <w:kern w:val="0"/>
          <w:szCs w:val="20"/>
        </w:rPr>
        <w:t xml:space="preserve"> clarification that requirements are valid be for both NR and LTE.</w:t>
      </w:r>
      <w:r>
        <w:rPr>
          <w:rFonts w:ascii="Times New Roman" w:eastAsia="Malgun Gothic" w:hAnsi="Times New Roman" w:cs="Times New Roman"/>
          <w:kern w:val="0"/>
          <w:szCs w:val="20"/>
        </w:rPr>
        <w:t xml:space="preserve"> People may believe that requirements are for NR only (SMARTER seen as 5G) while SA1 could not discriminate LTE </w:t>
      </w:r>
      <w:proofErr w:type="spellStart"/>
      <w:r>
        <w:rPr>
          <w:rFonts w:ascii="Times New Roman" w:eastAsia="Malgun Gothic" w:hAnsi="Times New Roman" w:cs="Times New Roman"/>
          <w:kern w:val="0"/>
          <w:szCs w:val="20"/>
        </w:rPr>
        <w:t>vs</w:t>
      </w:r>
      <w:proofErr w:type="spellEnd"/>
      <w:r>
        <w:rPr>
          <w:rFonts w:ascii="Times New Roman" w:eastAsia="Malgun Gothic" w:hAnsi="Times New Roman" w:cs="Times New Roman"/>
          <w:kern w:val="0"/>
          <w:szCs w:val="20"/>
        </w:rPr>
        <w:t xml:space="preserve"> 5G KPIs.</w:t>
      </w:r>
    </w:p>
    <w:p w:rsidR="00F617A8" w:rsidRDefault="00BE12B7" w:rsidP="00B809E7">
      <w:pPr>
        <w:widowControl/>
        <w:wordWrap/>
        <w:autoSpaceDE/>
        <w:autoSpaceDN/>
        <w:spacing w:after="180"/>
        <w:ind w:left="720"/>
        <w:rPr>
          <w:rFonts w:ascii="Times New Roman" w:eastAsia="Malgun Gothic" w:hAnsi="Times New Roman" w:cs="Times New Roman"/>
          <w:szCs w:val="20"/>
        </w:rPr>
      </w:pPr>
      <w:r w:rsidRPr="00BE12B7">
        <w:rPr>
          <w:rFonts w:ascii="Times New Roman" w:eastAsia="Malgun Gothic" w:hAnsi="Times New Roman" w:cs="Times New Roman"/>
          <w:b/>
          <w:kern w:val="0"/>
          <w:szCs w:val="20"/>
        </w:rPr>
        <w:t>We do not prefer this option.</w:t>
      </w:r>
      <w:r w:rsidRPr="00B809E7">
        <w:rPr>
          <w:rFonts w:ascii="Times New Roman" w:eastAsia="Malgun Gothic" w:hAnsi="Times New Roman" w:cs="Times New Roman"/>
          <w:b/>
          <w:kern w:val="0"/>
          <w:szCs w:val="20"/>
        </w:rPr>
        <w:t xml:space="preserve"> </w:t>
      </w:r>
      <w:r w:rsidRPr="00BE12B7">
        <w:rPr>
          <w:rFonts w:ascii="Times New Roman" w:eastAsia="Malgun Gothic" w:hAnsi="Times New Roman" w:cs="Times New Roman"/>
          <w:b/>
          <w:kern w:val="0"/>
          <w:szCs w:val="20"/>
        </w:rPr>
        <w:t>Nevertheless</w:t>
      </w:r>
      <w:r w:rsidRPr="00B809E7">
        <w:rPr>
          <w:rFonts w:ascii="Times New Roman" w:eastAsia="Malgun Gothic" w:hAnsi="Times New Roman" w:cs="Times New Roman"/>
          <w:b/>
          <w:kern w:val="0"/>
          <w:szCs w:val="20"/>
        </w:rPr>
        <w:t xml:space="preserve"> if this is the one preferred by SA1 floor, we </w:t>
      </w:r>
      <w:r w:rsidR="00B809E7" w:rsidRPr="00B809E7">
        <w:rPr>
          <w:rFonts w:ascii="Times New Roman" w:eastAsia="Malgun Gothic" w:hAnsi="Times New Roman" w:cs="Times New Roman"/>
          <w:b/>
          <w:kern w:val="0"/>
          <w:szCs w:val="20"/>
        </w:rPr>
        <w:t xml:space="preserve">propose </w:t>
      </w:r>
      <w:r w:rsidRPr="00B809E7">
        <w:rPr>
          <w:rFonts w:ascii="Times New Roman" w:eastAsia="Malgun Gothic" w:hAnsi="Times New Roman" w:cs="Times New Roman"/>
          <w:b/>
          <w:kern w:val="0"/>
          <w:szCs w:val="20"/>
        </w:rPr>
        <w:t>to clarify that SMARTER</w:t>
      </w:r>
      <w:r w:rsidR="00B809E7" w:rsidRPr="00B809E7">
        <w:rPr>
          <w:rFonts w:ascii="Times New Roman" w:eastAsia="Malgun Gothic" w:hAnsi="Times New Roman" w:cs="Times New Roman"/>
          <w:b/>
          <w:kern w:val="0"/>
          <w:szCs w:val="20"/>
        </w:rPr>
        <w:t xml:space="preserve"> TS</w:t>
      </w:r>
      <w:r w:rsidRPr="00B809E7">
        <w:rPr>
          <w:rFonts w:ascii="Times New Roman" w:eastAsia="Malgun Gothic" w:hAnsi="Times New Roman" w:cs="Times New Roman"/>
          <w:b/>
          <w:kern w:val="0"/>
          <w:szCs w:val="20"/>
        </w:rPr>
        <w:t xml:space="preserve"> is for NR and LTE</w:t>
      </w:r>
      <w:r w:rsidR="00B809E7">
        <w:rPr>
          <w:rFonts w:ascii="Times New Roman" w:eastAsia="Malgun Gothic" w:hAnsi="Times New Roman" w:cs="Times New Roman"/>
          <w:b/>
          <w:kern w:val="0"/>
          <w:szCs w:val="20"/>
        </w:rPr>
        <w:t xml:space="preserve"> </w:t>
      </w:r>
      <w:r w:rsidR="00B809E7" w:rsidRPr="00F617A8">
        <w:rPr>
          <w:rFonts w:ascii="Times New Roman" w:eastAsia="Malgun Gothic" w:hAnsi="Times New Roman" w:cs="Times New Roman"/>
          <w:kern w:val="0"/>
          <w:szCs w:val="20"/>
        </w:rPr>
        <w:t>because</w:t>
      </w:r>
      <w:r w:rsidR="00B809E7">
        <w:rPr>
          <w:rFonts w:ascii="Times New Roman" w:eastAsia="Malgun Gothic" w:hAnsi="Times New Roman" w:cs="Times New Roman"/>
          <w:b/>
          <w:kern w:val="0"/>
          <w:szCs w:val="20"/>
        </w:rPr>
        <w:t xml:space="preserve"> </w:t>
      </w:r>
      <w:r w:rsidR="00B809E7" w:rsidRPr="00B809E7">
        <w:rPr>
          <w:rFonts w:ascii="Times New Roman" w:eastAsia="Malgun Gothic" w:hAnsi="Times New Roman" w:cs="Times New Roman"/>
          <w:kern w:val="0"/>
          <w:szCs w:val="20"/>
        </w:rPr>
        <w:t xml:space="preserve">currently Smarter TS/TRs </w:t>
      </w:r>
      <w:r w:rsidR="00B809E7">
        <w:rPr>
          <w:rFonts w:ascii="Times New Roman" w:eastAsia="Malgun Gothic" w:hAnsi="Times New Roman" w:cs="Times New Roman"/>
          <w:kern w:val="0"/>
          <w:szCs w:val="20"/>
        </w:rPr>
        <w:t xml:space="preserve">has been specified for 5G with </w:t>
      </w:r>
      <w:r w:rsidR="00B809E7" w:rsidRPr="00B809E7">
        <w:rPr>
          <w:rFonts w:ascii="Times New Roman" w:eastAsia="Malgun Gothic" w:hAnsi="Times New Roman" w:cs="Times New Roman"/>
          <w:kern w:val="0"/>
          <w:szCs w:val="20"/>
        </w:rPr>
        <w:t xml:space="preserve">no clear description whether 5G comprises </w:t>
      </w:r>
      <w:r w:rsidR="00B809E7" w:rsidRPr="00B809E7">
        <w:rPr>
          <w:rFonts w:ascii="Times New Roman" w:eastAsia="Malgun Gothic" w:hAnsi="Times New Roman" w:cs="Times New Roman"/>
          <w:szCs w:val="20"/>
        </w:rPr>
        <w:t>LTE</w:t>
      </w:r>
      <w:r w:rsidR="00F617A8">
        <w:rPr>
          <w:rFonts w:ascii="Times New Roman" w:eastAsia="Malgun Gothic" w:hAnsi="Times New Roman" w:cs="Times New Roman"/>
          <w:szCs w:val="20"/>
        </w:rPr>
        <w:t>.</w:t>
      </w:r>
    </w:p>
    <w:p w:rsidR="00BE12B7" w:rsidRPr="00B809E7" w:rsidRDefault="00B809E7" w:rsidP="00B809E7">
      <w:pPr>
        <w:widowControl/>
        <w:wordWrap/>
        <w:autoSpaceDE/>
        <w:autoSpaceDN/>
        <w:spacing w:after="180"/>
        <w:ind w:left="720"/>
        <w:rPr>
          <w:rFonts w:ascii="Times New Roman" w:eastAsia="Malgun Gothic" w:hAnsi="Times New Roman" w:cs="Times New Roman"/>
          <w:szCs w:val="20"/>
        </w:rPr>
      </w:pPr>
      <w:r w:rsidRPr="004003CA">
        <w:rPr>
          <w:rFonts w:ascii="Times New Roman" w:eastAsia="Malgun Gothic" w:hAnsi="Times New Roman" w:cs="Times New Roman"/>
          <w:b/>
          <w:szCs w:val="20"/>
        </w:rPr>
        <w:t>PCG</w:t>
      </w:r>
      <w:r w:rsidRPr="00B809E7">
        <w:rPr>
          <w:rFonts w:ascii="Times New Roman" w:eastAsia="Malgun Gothic" w:hAnsi="Times New Roman" w:cs="Times New Roman"/>
          <w:szCs w:val="20"/>
        </w:rPr>
        <w:t xml:space="preserve"> meeting#37</w:t>
      </w:r>
      <w:r>
        <w:rPr>
          <w:rFonts w:ascii="Times New Roman" w:eastAsia="Malgun Gothic" w:hAnsi="Times New Roman" w:cs="Times New Roman"/>
          <w:szCs w:val="20"/>
        </w:rPr>
        <w:t xml:space="preserve"> clarified that </w:t>
      </w:r>
      <w:r w:rsidRPr="00B809E7">
        <w:rPr>
          <w:rFonts w:ascii="Times New Roman" w:eastAsia="Malgun Gothic" w:hAnsi="Times New Roman" w:cs="Times New Roman"/>
          <w:szCs w:val="20"/>
        </w:rPr>
        <w:t>5G is a system that comprises the new radio (</w:t>
      </w:r>
      <w:r w:rsidR="004003CA">
        <w:rPr>
          <w:rFonts w:ascii="Times New Roman" w:eastAsia="Malgun Gothic" w:hAnsi="Times New Roman" w:cs="Times New Roman"/>
          <w:szCs w:val="20"/>
        </w:rPr>
        <w:t>NR) currently under development and</w:t>
      </w:r>
      <w:r w:rsidRPr="00B809E7">
        <w:rPr>
          <w:rFonts w:ascii="Times New Roman" w:eastAsia="Malgun Gothic" w:hAnsi="Times New Roman" w:cs="Times New Roman"/>
          <w:szCs w:val="20"/>
        </w:rPr>
        <w:t xml:space="preserve"> an evolution of existing radio (LTE and its derivatives</w:t>
      </w:r>
      <w:r w:rsidR="004003CA">
        <w:rPr>
          <w:rFonts w:ascii="Times New Roman" w:eastAsia="Malgun Gothic" w:hAnsi="Times New Roman" w:cs="Times New Roman"/>
          <w:szCs w:val="20"/>
        </w:rPr>
        <w:t>)</w:t>
      </w:r>
      <w:r w:rsidRPr="00B809E7">
        <w:rPr>
          <w:rFonts w:ascii="Times New Roman" w:eastAsia="Malgun Gothic" w:hAnsi="Times New Roman" w:cs="Times New Roman"/>
          <w:szCs w:val="20"/>
        </w:rPr>
        <w:t xml:space="preserve">. </w:t>
      </w:r>
      <w:r>
        <w:rPr>
          <w:rFonts w:ascii="Times New Roman" w:eastAsia="Malgun Gothic" w:hAnsi="Times New Roman" w:cs="Times New Roman"/>
          <w:szCs w:val="20"/>
        </w:rPr>
        <w:t xml:space="preserve">Having all KPIs in SMARTER is possible if there is no ambiguity that SMARTER covers LTE and </w:t>
      </w:r>
      <w:r w:rsidRPr="00B809E7">
        <w:rPr>
          <w:rFonts w:ascii="Times New Roman" w:eastAsia="Malgun Gothic" w:hAnsi="Times New Roman" w:cs="Times New Roman"/>
          <w:szCs w:val="20"/>
        </w:rPr>
        <w:t>NR</w:t>
      </w:r>
      <w:r>
        <w:rPr>
          <w:rFonts w:ascii="Times New Roman" w:eastAsia="Malgun Gothic" w:hAnsi="Times New Roman" w:cs="Times New Roman"/>
          <w:szCs w:val="20"/>
        </w:rPr>
        <w:t>.</w:t>
      </w:r>
    </w:p>
    <w:p w:rsidR="008D3E9C" w:rsidRDefault="00D520FB" w:rsidP="008D3E9C">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sidRPr="00D520FB">
        <w:rPr>
          <w:rFonts w:ascii="Times New Roman" w:eastAsia="Malgun Gothic" w:hAnsi="Times New Roman" w:cs="Times New Roman"/>
          <w:kern w:val="0"/>
          <w:szCs w:val="20"/>
        </w:rPr>
        <w:t>eV2X requirements</w:t>
      </w:r>
      <w:r>
        <w:rPr>
          <w:rFonts w:ascii="Times New Roman" w:eastAsia="Malgun Gothic" w:hAnsi="Times New Roman" w:cs="Times New Roman"/>
          <w:b/>
          <w:kern w:val="0"/>
          <w:szCs w:val="20"/>
        </w:rPr>
        <w:t xml:space="preserve"> </w:t>
      </w:r>
      <w:r w:rsidR="00F617A8">
        <w:rPr>
          <w:rFonts w:ascii="Times New Roman" w:eastAsia="Malgun Gothic" w:hAnsi="Times New Roman" w:cs="Times New Roman"/>
          <w:b/>
          <w:kern w:val="0"/>
          <w:szCs w:val="20"/>
        </w:rPr>
        <w:t>pushed in</w:t>
      </w:r>
      <w:r w:rsidRPr="00BE12B7">
        <w:rPr>
          <w:rFonts w:ascii="Times New Roman" w:eastAsia="Malgun Gothic" w:hAnsi="Times New Roman" w:cs="Times New Roman"/>
          <w:b/>
          <w:kern w:val="0"/>
          <w:szCs w:val="20"/>
        </w:rPr>
        <w:t xml:space="preserve"> </w:t>
      </w:r>
      <w:r w:rsidR="004003CA">
        <w:rPr>
          <w:rFonts w:ascii="Times New Roman" w:eastAsia="Malgun Gothic" w:hAnsi="Times New Roman" w:cs="Times New Roman"/>
          <w:b/>
          <w:kern w:val="0"/>
          <w:szCs w:val="20"/>
        </w:rPr>
        <w:t xml:space="preserve">2 </w:t>
      </w:r>
      <w:r w:rsidR="00F617A8">
        <w:rPr>
          <w:rFonts w:ascii="Times New Roman" w:eastAsia="Malgun Gothic" w:hAnsi="Times New Roman" w:cs="Times New Roman"/>
          <w:b/>
          <w:kern w:val="0"/>
          <w:szCs w:val="20"/>
        </w:rPr>
        <w:t>TS</w:t>
      </w:r>
      <w:r w:rsidR="004003CA">
        <w:rPr>
          <w:rFonts w:ascii="Times New Roman" w:eastAsia="Malgun Gothic" w:hAnsi="Times New Roman" w:cs="Times New Roman"/>
          <w:b/>
          <w:kern w:val="0"/>
          <w:szCs w:val="20"/>
        </w:rPr>
        <w:t xml:space="preserve">: all in </w:t>
      </w:r>
      <w:r w:rsidRPr="00BE12B7">
        <w:rPr>
          <w:rFonts w:ascii="Times New Roman" w:eastAsia="Malgun Gothic" w:hAnsi="Times New Roman" w:cs="Times New Roman"/>
          <w:b/>
          <w:kern w:val="0"/>
          <w:szCs w:val="20"/>
        </w:rPr>
        <w:t xml:space="preserve">SMARTER TS </w:t>
      </w:r>
      <w:r w:rsidR="00F617A8">
        <w:rPr>
          <w:rFonts w:ascii="Times New Roman" w:eastAsia="Malgun Gothic" w:hAnsi="Times New Roman" w:cs="Times New Roman"/>
          <w:b/>
          <w:kern w:val="0"/>
          <w:szCs w:val="20"/>
        </w:rPr>
        <w:t xml:space="preserve">now </w:t>
      </w:r>
      <w:r w:rsidRPr="00BE12B7">
        <w:rPr>
          <w:rFonts w:ascii="Times New Roman" w:eastAsia="Malgun Gothic" w:hAnsi="Times New Roman" w:cs="Times New Roman"/>
          <w:b/>
          <w:kern w:val="0"/>
          <w:szCs w:val="20"/>
        </w:rPr>
        <w:t xml:space="preserve">and </w:t>
      </w:r>
      <w:r>
        <w:rPr>
          <w:rFonts w:ascii="Times New Roman" w:eastAsia="Malgun Gothic" w:hAnsi="Times New Roman" w:cs="Times New Roman"/>
          <w:b/>
          <w:kern w:val="0"/>
          <w:szCs w:val="20"/>
        </w:rPr>
        <w:t xml:space="preserve">SA1 </w:t>
      </w:r>
      <w:r w:rsidR="00F617A8">
        <w:rPr>
          <w:rFonts w:ascii="Times New Roman" w:eastAsia="Malgun Gothic" w:hAnsi="Times New Roman" w:cs="Times New Roman"/>
          <w:b/>
          <w:kern w:val="0"/>
          <w:szCs w:val="20"/>
        </w:rPr>
        <w:t xml:space="preserve">will </w:t>
      </w:r>
      <w:r>
        <w:rPr>
          <w:rFonts w:ascii="Times New Roman" w:eastAsia="Malgun Gothic" w:hAnsi="Times New Roman" w:cs="Times New Roman"/>
          <w:b/>
          <w:kern w:val="0"/>
          <w:szCs w:val="20"/>
        </w:rPr>
        <w:t>move</w:t>
      </w:r>
      <w:r w:rsidRPr="00BE12B7">
        <w:rPr>
          <w:rFonts w:ascii="Times New Roman" w:eastAsia="Malgun Gothic" w:hAnsi="Times New Roman" w:cs="Times New Roman"/>
          <w:b/>
          <w:kern w:val="0"/>
          <w:szCs w:val="20"/>
        </w:rPr>
        <w:t xml:space="preserve"> the LTE KPI</w:t>
      </w:r>
      <w:r>
        <w:rPr>
          <w:rFonts w:ascii="Times New Roman" w:eastAsia="Malgun Gothic" w:hAnsi="Times New Roman" w:cs="Times New Roman"/>
          <w:b/>
          <w:kern w:val="0"/>
          <w:szCs w:val="20"/>
        </w:rPr>
        <w:t>s</w:t>
      </w:r>
      <w:r w:rsidRPr="00BE12B7">
        <w:rPr>
          <w:rFonts w:ascii="Times New Roman" w:eastAsia="Malgun Gothic" w:hAnsi="Times New Roman" w:cs="Times New Roman"/>
          <w:b/>
          <w:kern w:val="0"/>
          <w:szCs w:val="20"/>
        </w:rPr>
        <w:t xml:space="preserve"> </w:t>
      </w:r>
      <w:r>
        <w:rPr>
          <w:rFonts w:ascii="Times New Roman" w:eastAsia="Malgun Gothic" w:hAnsi="Times New Roman" w:cs="Times New Roman"/>
          <w:b/>
          <w:kern w:val="0"/>
          <w:szCs w:val="20"/>
        </w:rPr>
        <w:t>into</w:t>
      </w:r>
      <w:r w:rsidRPr="00BE12B7">
        <w:rPr>
          <w:rFonts w:ascii="Times New Roman" w:eastAsia="Malgun Gothic" w:hAnsi="Times New Roman" w:cs="Times New Roman"/>
          <w:b/>
          <w:kern w:val="0"/>
          <w:szCs w:val="20"/>
        </w:rPr>
        <w:t xml:space="preserve"> a LTE specific eV2X TS</w:t>
      </w:r>
      <w:r w:rsidR="00F617A8">
        <w:rPr>
          <w:rFonts w:ascii="Times New Roman" w:eastAsia="Malgun Gothic" w:hAnsi="Times New Roman" w:cs="Times New Roman"/>
          <w:b/>
          <w:kern w:val="0"/>
          <w:szCs w:val="20"/>
        </w:rPr>
        <w:t>, after RAN feedback:</w:t>
      </w:r>
      <w:r w:rsidR="008D3E9C" w:rsidRPr="008D3E9C">
        <w:rPr>
          <w:rFonts w:ascii="Times New Roman" w:eastAsia="Malgun Gothic" w:hAnsi="Times New Roman" w:cs="Times New Roman"/>
          <w:kern w:val="0"/>
          <w:szCs w:val="20"/>
        </w:rPr>
        <w:t xml:space="preserve"> </w:t>
      </w:r>
    </w:p>
    <w:p w:rsidR="008D3E9C" w:rsidRDefault="008D3E9C" w:rsidP="008D3E9C">
      <w:pPr>
        <w:pStyle w:val="ListParagraph"/>
        <w:widowControl/>
        <w:numPr>
          <w:ilvl w:val="1"/>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We see </w:t>
      </w:r>
      <w:r w:rsidRPr="00F617A8">
        <w:rPr>
          <w:rFonts w:ascii="Times New Roman" w:eastAsia="Malgun Gothic" w:hAnsi="Times New Roman" w:cs="Times New Roman"/>
          <w:b/>
          <w:kern w:val="0"/>
          <w:szCs w:val="20"/>
        </w:rPr>
        <w:t>some drawback</w:t>
      </w:r>
      <w:r w:rsidR="00F617A8" w:rsidRPr="00F617A8">
        <w:rPr>
          <w:rFonts w:ascii="Times New Roman" w:eastAsia="Malgun Gothic" w:hAnsi="Times New Roman" w:cs="Times New Roman"/>
          <w:b/>
          <w:kern w:val="0"/>
          <w:szCs w:val="20"/>
        </w:rPr>
        <w:t>s</w:t>
      </w:r>
      <w:r w:rsidR="00F617A8">
        <w:rPr>
          <w:rFonts w:ascii="Times New Roman" w:eastAsia="Malgun Gothic" w:hAnsi="Times New Roman" w:cs="Times New Roman"/>
          <w:kern w:val="0"/>
          <w:szCs w:val="20"/>
        </w:rPr>
        <w:t xml:space="preserve"> with this approach: </w:t>
      </w:r>
      <w:r>
        <w:rPr>
          <w:rFonts w:ascii="Times New Roman" w:eastAsia="Malgun Gothic" w:hAnsi="Times New Roman" w:cs="Times New Roman"/>
          <w:kern w:val="0"/>
          <w:szCs w:val="20"/>
        </w:rPr>
        <w:t>SA1</w:t>
      </w:r>
      <w:r w:rsidRPr="00482FCE">
        <w:rPr>
          <w:rFonts w:ascii="Times New Roman" w:eastAsia="Malgun Gothic" w:hAnsi="Times New Roman" w:cs="Times New Roman"/>
          <w:kern w:val="0"/>
          <w:szCs w:val="20"/>
        </w:rPr>
        <w:t xml:space="preserve"> has </w:t>
      </w:r>
      <w:r w:rsidRPr="00F617A8">
        <w:rPr>
          <w:rFonts w:ascii="Times New Roman" w:eastAsia="Malgun Gothic" w:hAnsi="Times New Roman" w:cs="Times New Roman"/>
          <w:b/>
          <w:kern w:val="0"/>
          <w:szCs w:val="20"/>
        </w:rPr>
        <w:t>currently</w:t>
      </w:r>
      <w:r>
        <w:rPr>
          <w:rFonts w:ascii="Times New Roman" w:eastAsia="Malgun Gothic" w:hAnsi="Times New Roman" w:cs="Times New Roman"/>
          <w:kern w:val="0"/>
          <w:szCs w:val="20"/>
        </w:rPr>
        <w:t xml:space="preserve"> </w:t>
      </w:r>
      <w:r w:rsidR="00696BAA" w:rsidRPr="00696BAA">
        <w:rPr>
          <w:rFonts w:ascii="Times New Roman" w:eastAsia="Malgun Gothic" w:hAnsi="Times New Roman" w:cs="Times New Roman"/>
          <w:b/>
          <w:kern w:val="0"/>
          <w:szCs w:val="20"/>
        </w:rPr>
        <w:t xml:space="preserve">no information to split eV2X requirements between NR </w:t>
      </w:r>
      <w:proofErr w:type="gramStart"/>
      <w:r w:rsidR="00F617A8">
        <w:rPr>
          <w:rFonts w:ascii="Times New Roman" w:eastAsia="Malgun Gothic" w:hAnsi="Times New Roman" w:cs="Times New Roman"/>
          <w:b/>
          <w:kern w:val="0"/>
          <w:szCs w:val="20"/>
        </w:rPr>
        <w:t>/</w:t>
      </w:r>
      <w:proofErr w:type="gramEnd"/>
      <w:r w:rsidR="00696BAA" w:rsidRPr="00696BAA">
        <w:rPr>
          <w:rFonts w:ascii="Times New Roman" w:eastAsia="Malgun Gothic" w:hAnsi="Times New Roman" w:cs="Times New Roman"/>
          <w:b/>
          <w:kern w:val="0"/>
          <w:szCs w:val="20"/>
        </w:rPr>
        <w:t xml:space="preserve"> LTE</w:t>
      </w:r>
      <w:r>
        <w:rPr>
          <w:rFonts w:ascii="Times New Roman" w:eastAsia="Malgun Gothic" w:hAnsi="Times New Roman" w:cs="Times New Roman"/>
          <w:kern w:val="0"/>
          <w:szCs w:val="20"/>
        </w:rPr>
        <w:t>. S</w:t>
      </w:r>
      <w:r w:rsidRPr="00482FCE">
        <w:rPr>
          <w:rFonts w:ascii="Times New Roman" w:eastAsia="Malgun Gothic" w:hAnsi="Times New Roman" w:cs="Times New Roman"/>
          <w:kern w:val="0"/>
          <w:szCs w:val="20"/>
        </w:rPr>
        <w:t xml:space="preserve">o SA1 </w:t>
      </w:r>
      <w:r>
        <w:rPr>
          <w:rFonts w:ascii="Times New Roman" w:eastAsia="Malgun Gothic" w:hAnsi="Times New Roman" w:cs="Times New Roman"/>
          <w:kern w:val="0"/>
          <w:szCs w:val="20"/>
        </w:rPr>
        <w:t xml:space="preserve">would </w:t>
      </w:r>
      <w:r w:rsidRPr="00F617A8">
        <w:rPr>
          <w:rFonts w:ascii="Times New Roman" w:eastAsia="Malgun Gothic" w:hAnsi="Times New Roman" w:cs="Times New Roman"/>
          <w:b/>
          <w:kern w:val="0"/>
          <w:szCs w:val="20"/>
        </w:rPr>
        <w:t>need to wait RAN feedback</w:t>
      </w:r>
      <w:r w:rsidRPr="00482FCE">
        <w:rPr>
          <w:rFonts w:ascii="Times New Roman" w:eastAsia="Malgun Gothic" w:hAnsi="Times New Roman" w:cs="Times New Roman"/>
          <w:kern w:val="0"/>
          <w:szCs w:val="20"/>
        </w:rPr>
        <w:t xml:space="preserve"> to </w:t>
      </w:r>
      <w:r w:rsidRPr="00482FCE">
        <w:rPr>
          <w:rFonts w:ascii="Times New Roman" w:eastAsia="Malgun Gothic" w:hAnsi="Times New Roman" w:cs="Times New Roman"/>
          <w:kern w:val="0"/>
          <w:szCs w:val="20"/>
        </w:rPr>
        <w:lastRenderedPageBreak/>
        <w:t>create</w:t>
      </w:r>
      <w:r>
        <w:rPr>
          <w:rFonts w:ascii="Times New Roman" w:eastAsia="Malgun Gothic" w:hAnsi="Times New Roman" w:cs="Times New Roman"/>
          <w:kern w:val="0"/>
          <w:szCs w:val="20"/>
        </w:rPr>
        <w:t xml:space="preserve"> a separate</w:t>
      </w:r>
      <w:r w:rsidRPr="00482FCE">
        <w:rPr>
          <w:rFonts w:ascii="Times New Roman" w:eastAsia="Malgun Gothic" w:hAnsi="Times New Roman" w:cs="Times New Roman"/>
          <w:kern w:val="0"/>
          <w:szCs w:val="20"/>
        </w:rPr>
        <w:t xml:space="preserve"> LTE V2X TS</w:t>
      </w:r>
      <w:r w:rsidR="00F617A8">
        <w:rPr>
          <w:rFonts w:ascii="Times New Roman" w:eastAsia="Malgun Gothic" w:hAnsi="Times New Roman" w:cs="Times New Roman"/>
          <w:kern w:val="0"/>
          <w:szCs w:val="20"/>
        </w:rPr>
        <w:t xml:space="preserve">. This will </w:t>
      </w:r>
      <w:r w:rsidRPr="00F617A8">
        <w:rPr>
          <w:rFonts w:ascii="Times New Roman" w:eastAsia="Malgun Gothic" w:hAnsi="Times New Roman" w:cs="Times New Roman"/>
          <w:b/>
          <w:kern w:val="0"/>
          <w:szCs w:val="20"/>
        </w:rPr>
        <w:t>introduc</w:t>
      </w:r>
      <w:r w:rsidR="00F617A8" w:rsidRPr="00F617A8">
        <w:rPr>
          <w:rFonts w:ascii="Times New Roman" w:eastAsia="Malgun Gothic" w:hAnsi="Times New Roman" w:cs="Times New Roman"/>
          <w:b/>
          <w:kern w:val="0"/>
          <w:szCs w:val="20"/>
        </w:rPr>
        <w:t>e an</w:t>
      </w:r>
      <w:r w:rsidRPr="00482FCE">
        <w:rPr>
          <w:rFonts w:ascii="Times New Roman" w:eastAsia="Malgun Gothic" w:hAnsi="Times New Roman" w:cs="Times New Roman"/>
          <w:kern w:val="0"/>
          <w:szCs w:val="20"/>
        </w:rPr>
        <w:t xml:space="preserve"> </w:t>
      </w:r>
      <w:r w:rsidR="00696BAA" w:rsidRPr="00696BAA">
        <w:rPr>
          <w:rFonts w:ascii="Times New Roman" w:eastAsia="Malgun Gothic" w:hAnsi="Times New Roman" w:cs="Times New Roman"/>
          <w:b/>
          <w:kern w:val="0"/>
          <w:szCs w:val="20"/>
        </w:rPr>
        <w:t>artificial delay for SMARTER finalization</w:t>
      </w:r>
      <w:r w:rsidR="00F617A8">
        <w:rPr>
          <w:rFonts w:ascii="Times New Roman" w:eastAsia="Malgun Gothic" w:hAnsi="Times New Roman" w:cs="Times New Roman"/>
          <w:kern w:val="0"/>
          <w:szCs w:val="20"/>
        </w:rPr>
        <w:t xml:space="preserve"> and status </w:t>
      </w:r>
      <w:r w:rsidRPr="00482FCE">
        <w:rPr>
          <w:rFonts w:ascii="Times New Roman" w:eastAsia="Malgun Gothic" w:hAnsi="Times New Roman" w:cs="Times New Roman"/>
          <w:kern w:val="0"/>
          <w:szCs w:val="20"/>
        </w:rPr>
        <w:t xml:space="preserve">and </w:t>
      </w:r>
      <w:r w:rsidRPr="00F617A8">
        <w:rPr>
          <w:rFonts w:ascii="Times New Roman" w:eastAsia="Malgun Gothic" w:hAnsi="Times New Roman" w:cs="Times New Roman"/>
          <w:b/>
          <w:kern w:val="0"/>
          <w:szCs w:val="20"/>
        </w:rPr>
        <w:t>SA1</w:t>
      </w:r>
      <w:r>
        <w:rPr>
          <w:rFonts w:ascii="Times New Roman" w:eastAsia="Malgun Gothic" w:hAnsi="Times New Roman" w:cs="Times New Roman"/>
          <w:kern w:val="0"/>
          <w:szCs w:val="20"/>
        </w:rPr>
        <w:t xml:space="preserve"> </w:t>
      </w:r>
      <w:r w:rsidR="00F617A8">
        <w:rPr>
          <w:rFonts w:ascii="Times New Roman" w:eastAsia="Malgun Gothic" w:hAnsi="Times New Roman" w:cs="Times New Roman"/>
          <w:b/>
          <w:kern w:val="0"/>
          <w:szCs w:val="20"/>
        </w:rPr>
        <w:t xml:space="preserve">will </w:t>
      </w:r>
      <w:r w:rsidRPr="008D3E9C">
        <w:rPr>
          <w:rFonts w:ascii="Times New Roman" w:eastAsia="Malgun Gothic" w:hAnsi="Times New Roman" w:cs="Times New Roman"/>
          <w:b/>
          <w:kern w:val="0"/>
          <w:szCs w:val="20"/>
        </w:rPr>
        <w:t>dependent on any future RAN WG changes</w:t>
      </w:r>
      <w:r w:rsidRPr="00482FCE">
        <w:rPr>
          <w:rFonts w:ascii="Times New Roman" w:eastAsia="Malgun Gothic" w:hAnsi="Times New Roman" w:cs="Times New Roman"/>
          <w:kern w:val="0"/>
          <w:szCs w:val="20"/>
        </w:rPr>
        <w:t>.</w:t>
      </w:r>
    </w:p>
    <w:p w:rsidR="008D3E9C" w:rsidRPr="00482FCE" w:rsidRDefault="008D3E9C" w:rsidP="008D3E9C">
      <w:pPr>
        <w:pStyle w:val="ListParagraph"/>
        <w:widowControl/>
        <w:numPr>
          <w:ilvl w:val="1"/>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Also</w:t>
      </w:r>
      <w:r w:rsidR="00F617A8">
        <w:rPr>
          <w:rFonts w:ascii="Times New Roman" w:eastAsia="Malgun Gothic" w:hAnsi="Times New Roman" w:cs="Times New Roman"/>
          <w:kern w:val="0"/>
          <w:szCs w:val="20"/>
        </w:rPr>
        <w:t>,</w:t>
      </w:r>
      <w:r>
        <w:rPr>
          <w:rFonts w:ascii="Times New Roman" w:eastAsia="Malgun Gothic" w:hAnsi="Times New Roman" w:cs="Times New Roman"/>
          <w:kern w:val="0"/>
          <w:szCs w:val="20"/>
        </w:rPr>
        <w:t xml:space="preserve"> </w:t>
      </w:r>
      <w:r w:rsidR="00F617A8" w:rsidRPr="00F617A8">
        <w:rPr>
          <w:rFonts w:ascii="Times New Roman" w:eastAsia="Malgun Gothic" w:hAnsi="Times New Roman" w:cs="Times New Roman"/>
          <w:b/>
          <w:kern w:val="0"/>
          <w:szCs w:val="20"/>
        </w:rPr>
        <w:t>having 2 different specifications for eV2X would be</w:t>
      </w:r>
      <w:r w:rsidRPr="00F617A8">
        <w:rPr>
          <w:rFonts w:ascii="Times New Roman" w:eastAsia="Malgun Gothic" w:hAnsi="Times New Roman" w:cs="Times New Roman"/>
          <w:b/>
          <w:kern w:val="0"/>
          <w:szCs w:val="20"/>
        </w:rPr>
        <w:t xml:space="preserve"> </w:t>
      </w:r>
      <w:r w:rsidR="00F617A8" w:rsidRPr="00F617A8">
        <w:rPr>
          <w:rFonts w:ascii="Times New Roman" w:eastAsia="Malgun Gothic" w:hAnsi="Times New Roman" w:cs="Times New Roman"/>
          <w:b/>
          <w:kern w:val="0"/>
          <w:szCs w:val="20"/>
        </w:rPr>
        <w:t xml:space="preserve">more </w:t>
      </w:r>
      <w:r w:rsidRPr="00F617A8">
        <w:rPr>
          <w:rFonts w:ascii="Times New Roman" w:eastAsia="Malgun Gothic" w:hAnsi="Times New Roman" w:cs="Times New Roman"/>
          <w:b/>
          <w:kern w:val="0"/>
          <w:szCs w:val="20"/>
        </w:rPr>
        <w:t>complex for the reader</w:t>
      </w:r>
      <w:r>
        <w:rPr>
          <w:rFonts w:ascii="Times New Roman" w:eastAsia="Malgun Gothic" w:hAnsi="Times New Roman" w:cs="Times New Roman"/>
          <w:kern w:val="0"/>
          <w:szCs w:val="20"/>
        </w:rPr>
        <w:t>.</w:t>
      </w:r>
    </w:p>
    <w:p w:rsidR="00D520FB" w:rsidRDefault="00D520FB" w:rsidP="00D520FB">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sidRPr="00D520FB">
        <w:rPr>
          <w:rFonts w:ascii="Times New Roman" w:eastAsia="Malgun Gothic" w:hAnsi="Times New Roman" w:cs="Times New Roman"/>
          <w:kern w:val="0"/>
          <w:szCs w:val="20"/>
        </w:rPr>
        <w:t>eV2X normative requirements</w:t>
      </w:r>
      <w:r w:rsidRPr="00BE12B7">
        <w:rPr>
          <w:rFonts w:ascii="Times New Roman" w:eastAsia="Malgun Gothic" w:hAnsi="Times New Roman" w:cs="Times New Roman"/>
          <w:b/>
          <w:kern w:val="0"/>
          <w:szCs w:val="20"/>
        </w:rPr>
        <w:t xml:space="preserve"> in a </w:t>
      </w:r>
      <w:r w:rsidR="004003CA">
        <w:rPr>
          <w:rFonts w:ascii="Times New Roman" w:eastAsia="Malgun Gothic" w:hAnsi="Times New Roman" w:cs="Times New Roman"/>
          <w:b/>
          <w:kern w:val="0"/>
          <w:szCs w:val="20"/>
        </w:rPr>
        <w:t xml:space="preserve">single Rel-15 specification </w:t>
      </w:r>
      <w:r>
        <w:rPr>
          <w:rFonts w:ascii="Times New Roman" w:eastAsia="Malgun Gothic" w:hAnsi="Times New Roman" w:cs="Times New Roman"/>
          <w:b/>
          <w:kern w:val="0"/>
          <w:szCs w:val="20"/>
        </w:rPr>
        <w:t>specific</w:t>
      </w:r>
      <w:r w:rsidR="004003CA">
        <w:rPr>
          <w:rFonts w:ascii="Times New Roman" w:eastAsia="Malgun Gothic" w:hAnsi="Times New Roman" w:cs="Times New Roman"/>
          <w:b/>
          <w:kern w:val="0"/>
          <w:szCs w:val="20"/>
        </w:rPr>
        <w:t xml:space="preserve"> to eV2X</w:t>
      </w:r>
      <w:r>
        <w:rPr>
          <w:rFonts w:ascii="Times New Roman" w:eastAsia="Malgun Gothic" w:hAnsi="Times New Roman" w:cs="Times New Roman"/>
          <w:b/>
          <w:kern w:val="0"/>
          <w:szCs w:val="20"/>
        </w:rPr>
        <w:t xml:space="preserve">, </w:t>
      </w:r>
      <w:r w:rsidR="004003CA">
        <w:rPr>
          <w:rFonts w:ascii="Times New Roman" w:eastAsia="Malgun Gothic" w:hAnsi="Times New Roman" w:cs="Times New Roman"/>
          <w:b/>
          <w:kern w:val="0"/>
          <w:szCs w:val="20"/>
        </w:rPr>
        <w:t>covering</w:t>
      </w:r>
      <w:r>
        <w:rPr>
          <w:rFonts w:ascii="Times New Roman" w:eastAsia="Malgun Gothic" w:hAnsi="Times New Roman" w:cs="Times New Roman"/>
          <w:b/>
          <w:kern w:val="0"/>
          <w:szCs w:val="20"/>
        </w:rPr>
        <w:t xml:space="preserve"> both NR and LTE KPIs</w:t>
      </w:r>
      <w:r w:rsidR="00F617A8">
        <w:rPr>
          <w:rFonts w:ascii="Times New Roman" w:eastAsia="Malgun Gothic" w:hAnsi="Times New Roman" w:cs="Times New Roman"/>
          <w:b/>
          <w:kern w:val="0"/>
          <w:szCs w:val="20"/>
        </w:rPr>
        <w:t>:</w:t>
      </w:r>
    </w:p>
    <w:p w:rsidR="00F83C52" w:rsidRPr="00BE12B7" w:rsidRDefault="00680240" w:rsidP="003E51E2">
      <w:pPr>
        <w:pStyle w:val="ListParagraph"/>
        <w:widowControl/>
        <w:wordWrap/>
        <w:autoSpaceDE/>
        <w:autoSpaceDN/>
        <w:spacing w:after="180"/>
        <w:ind w:leftChars="0" w:left="1080"/>
        <w:rPr>
          <w:rFonts w:ascii="Times New Roman" w:eastAsia="Malgun Gothic" w:hAnsi="Times New Roman" w:cs="Times New Roman"/>
          <w:kern w:val="0"/>
          <w:szCs w:val="20"/>
        </w:rPr>
      </w:pPr>
      <w:ins w:id="3" w:author="Laurence-Huawei" w:date="2017-01-12T15:48:00Z">
        <w:r>
          <w:rPr>
            <w:rFonts w:ascii="Times New Roman" w:eastAsia="Malgun Gothic" w:hAnsi="Times New Roman" w:cs="Times New Roman"/>
            <w:kern w:val="0"/>
            <w:szCs w:val="20"/>
          </w:rPr>
          <w:t>The cosigning companies consider that h</w:t>
        </w:r>
      </w:ins>
      <w:del w:id="4" w:author="Laurence-Huawei" w:date="2017-01-12T15:48:00Z">
        <w:r w:rsidR="00F83C52" w:rsidRPr="00BE12B7" w:rsidDel="00680240">
          <w:rPr>
            <w:rFonts w:ascii="Times New Roman" w:eastAsia="Malgun Gothic" w:hAnsi="Times New Roman" w:cs="Times New Roman"/>
            <w:kern w:val="0"/>
            <w:szCs w:val="20"/>
          </w:rPr>
          <w:delText>H</w:delText>
        </w:r>
      </w:del>
      <w:r w:rsidR="00F83C52" w:rsidRPr="00BE12B7">
        <w:rPr>
          <w:rFonts w:ascii="Times New Roman" w:eastAsia="Malgun Gothic" w:hAnsi="Times New Roman" w:cs="Times New Roman"/>
          <w:kern w:val="0"/>
          <w:szCs w:val="20"/>
        </w:rPr>
        <w:t xml:space="preserve">aving </w:t>
      </w:r>
      <w:r w:rsidR="008D3E9C">
        <w:rPr>
          <w:rFonts w:ascii="Times New Roman" w:eastAsia="Malgun Gothic" w:hAnsi="Times New Roman" w:cs="Times New Roman"/>
          <w:kern w:val="0"/>
          <w:szCs w:val="20"/>
        </w:rPr>
        <w:t>a common</w:t>
      </w:r>
      <w:r w:rsidR="008D3E9C" w:rsidRPr="00BE12B7">
        <w:rPr>
          <w:rFonts w:ascii="Times New Roman" w:eastAsia="Malgun Gothic" w:hAnsi="Times New Roman" w:cs="Times New Roman"/>
          <w:kern w:val="0"/>
          <w:szCs w:val="20"/>
        </w:rPr>
        <w:t xml:space="preserve"> </w:t>
      </w:r>
      <w:r w:rsidR="00F83C52" w:rsidRPr="00BE12B7">
        <w:rPr>
          <w:rFonts w:ascii="Times New Roman" w:eastAsia="Malgun Gothic" w:hAnsi="Times New Roman" w:cs="Times New Roman"/>
          <w:kern w:val="0"/>
          <w:szCs w:val="20"/>
        </w:rPr>
        <w:t xml:space="preserve">specification for eV2X independent of LTE and NR as </w:t>
      </w:r>
      <w:r w:rsidR="00F83C52" w:rsidRPr="00F617A8">
        <w:rPr>
          <w:rFonts w:ascii="Times New Roman" w:eastAsia="Malgun Gothic" w:hAnsi="Times New Roman" w:cs="Times New Roman"/>
          <w:b/>
          <w:kern w:val="0"/>
          <w:szCs w:val="20"/>
        </w:rPr>
        <w:t>some advantages</w:t>
      </w:r>
      <w:ins w:id="5" w:author="Laurence-Huawei" w:date="2017-01-12T15:48:00Z">
        <w:r>
          <w:rPr>
            <w:rFonts w:ascii="Times New Roman" w:eastAsia="Malgun Gothic" w:hAnsi="Times New Roman" w:cs="Times New Roman"/>
            <w:b/>
            <w:kern w:val="0"/>
            <w:szCs w:val="20"/>
          </w:rPr>
          <w:t xml:space="preserve"> compared to previous proposals</w:t>
        </w:r>
      </w:ins>
      <w:r w:rsidR="00F83C52" w:rsidRPr="00BE12B7">
        <w:rPr>
          <w:rFonts w:ascii="Times New Roman" w:eastAsia="Malgun Gothic" w:hAnsi="Times New Roman" w:cs="Times New Roman"/>
          <w:kern w:val="0"/>
          <w:szCs w:val="20"/>
        </w:rPr>
        <w:t>:</w:t>
      </w:r>
    </w:p>
    <w:p w:rsidR="003E51E2" w:rsidRDefault="00F617A8" w:rsidP="003E51E2">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Having </w:t>
      </w:r>
      <w:r w:rsidRPr="00F617A8">
        <w:rPr>
          <w:rFonts w:ascii="Times New Roman" w:eastAsia="Malgun Gothic" w:hAnsi="Times New Roman" w:cs="Times New Roman"/>
          <w:b/>
          <w:kern w:val="0"/>
          <w:szCs w:val="20"/>
        </w:rPr>
        <w:t>a single</w:t>
      </w:r>
      <w:r>
        <w:rPr>
          <w:rFonts w:ascii="Times New Roman" w:eastAsia="Malgun Gothic" w:hAnsi="Times New Roman" w:cs="Times New Roman"/>
          <w:b/>
          <w:kern w:val="0"/>
          <w:szCs w:val="20"/>
        </w:rPr>
        <w:t xml:space="preserve"> eV2X </w:t>
      </w:r>
      <w:r w:rsidR="003E51E2" w:rsidRPr="00F617A8">
        <w:rPr>
          <w:rFonts w:ascii="Times New Roman" w:eastAsia="Malgun Gothic" w:hAnsi="Times New Roman" w:cs="Times New Roman"/>
          <w:b/>
          <w:kern w:val="0"/>
          <w:szCs w:val="20"/>
        </w:rPr>
        <w:t>TS</w:t>
      </w:r>
      <w:r w:rsidR="003E51E2">
        <w:rPr>
          <w:rFonts w:ascii="Times New Roman" w:eastAsia="Malgun Gothic" w:hAnsi="Times New Roman" w:cs="Times New Roman"/>
          <w:kern w:val="0"/>
          <w:szCs w:val="20"/>
        </w:rPr>
        <w:t xml:space="preserve"> </w:t>
      </w:r>
      <w:r w:rsidR="003E51E2" w:rsidRPr="00F617A8">
        <w:rPr>
          <w:rFonts w:ascii="Times New Roman" w:eastAsia="Malgun Gothic" w:hAnsi="Times New Roman" w:cs="Times New Roman"/>
          <w:b/>
          <w:kern w:val="0"/>
          <w:szCs w:val="20"/>
        </w:rPr>
        <w:t>w</w:t>
      </w:r>
      <w:r w:rsidRPr="00F617A8">
        <w:rPr>
          <w:rFonts w:ascii="Times New Roman" w:eastAsia="Malgun Gothic" w:hAnsi="Times New Roman" w:cs="Times New Roman"/>
          <w:b/>
          <w:kern w:val="0"/>
          <w:szCs w:val="20"/>
        </w:rPr>
        <w:t>ill be simpler</w:t>
      </w:r>
      <w:r w:rsidR="003E51E2" w:rsidRPr="00F617A8">
        <w:rPr>
          <w:rFonts w:ascii="Times New Roman" w:eastAsia="Malgun Gothic" w:hAnsi="Times New Roman" w:cs="Times New Roman"/>
          <w:b/>
          <w:kern w:val="0"/>
          <w:szCs w:val="20"/>
        </w:rPr>
        <w:t xml:space="preserve"> for </w:t>
      </w:r>
      <w:r>
        <w:rPr>
          <w:rFonts w:ascii="Times New Roman" w:eastAsia="Malgun Gothic" w:hAnsi="Times New Roman" w:cs="Times New Roman"/>
          <w:b/>
          <w:kern w:val="0"/>
          <w:szCs w:val="20"/>
        </w:rPr>
        <w:t xml:space="preserve">the </w:t>
      </w:r>
      <w:r w:rsidR="003E51E2" w:rsidRPr="00F617A8">
        <w:rPr>
          <w:rFonts w:ascii="Times New Roman" w:eastAsia="Malgun Gothic" w:hAnsi="Times New Roman" w:cs="Times New Roman"/>
          <w:b/>
          <w:kern w:val="0"/>
          <w:szCs w:val="20"/>
        </w:rPr>
        <w:t>reader</w:t>
      </w:r>
      <w:r w:rsidR="003E51E2">
        <w:rPr>
          <w:rFonts w:ascii="Times New Roman" w:eastAsia="Malgun Gothic" w:hAnsi="Times New Roman" w:cs="Times New Roman"/>
          <w:kern w:val="0"/>
          <w:szCs w:val="20"/>
        </w:rPr>
        <w:t>,</w:t>
      </w:r>
      <w:r w:rsidR="003E51E2" w:rsidRPr="00043FFC">
        <w:rPr>
          <w:rFonts w:ascii="Times New Roman" w:eastAsia="Malgun Gothic" w:hAnsi="Times New Roman" w:cs="Times New Roman"/>
          <w:kern w:val="0"/>
          <w:szCs w:val="20"/>
        </w:rPr>
        <w:t xml:space="preserve"> who can find in a single </w:t>
      </w:r>
      <w:r w:rsidR="003E51E2">
        <w:rPr>
          <w:rFonts w:ascii="Times New Roman" w:eastAsia="Malgun Gothic" w:hAnsi="Times New Roman" w:cs="Times New Roman"/>
          <w:kern w:val="0"/>
          <w:szCs w:val="20"/>
        </w:rPr>
        <w:t xml:space="preserve">set of </w:t>
      </w:r>
      <w:r w:rsidR="003E51E2" w:rsidRPr="00043FFC">
        <w:rPr>
          <w:rFonts w:ascii="Times New Roman" w:eastAsia="Malgun Gothic" w:hAnsi="Times New Roman" w:cs="Times New Roman"/>
          <w:kern w:val="0"/>
          <w:szCs w:val="20"/>
        </w:rPr>
        <w:t xml:space="preserve">eV2X </w:t>
      </w:r>
      <w:r>
        <w:rPr>
          <w:rFonts w:ascii="Times New Roman" w:eastAsia="Malgun Gothic" w:hAnsi="Times New Roman" w:cs="Times New Roman"/>
          <w:kern w:val="0"/>
          <w:szCs w:val="20"/>
        </w:rPr>
        <w:t>requirements</w:t>
      </w:r>
      <w:r w:rsidR="003E51E2" w:rsidRPr="00043FFC">
        <w:rPr>
          <w:rFonts w:ascii="Times New Roman" w:eastAsia="Malgun Gothic" w:hAnsi="Times New Roman" w:cs="Times New Roman"/>
          <w:kern w:val="0"/>
          <w:szCs w:val="20"/>
        </w:rPr>
        <w:t xml:space="preserve">: without looking one part into </w:t>
      </w:r>
      <w:r w:rsidR="003E51E2">
        <w:rPr>
          <w:rFonts w:ascii="Times New Roman" w:eastAsia="Malgun Gothic" w:hAnsi="Times New Roman" w:cs="Times New Roman"/>
          <w:kern w:val="0"/>
          <w:szCs w:val="20"/>
        </w:rPr>
        <w:t xml:space="preserve">Release 15 </w:t>
      </w:r>
      <w:r w:rsidR="003E51E2" w:rsidRPr="00043FFC">
        <w:rPr>
          <w:rFonts w:ascii="Times New Roman" w:eastAsia="Malgun Gothic" w:hAnsi="Times New Roman" w:cs="Times New Roman"/>
          <w:kern w:val="0"/>
          <w:szCs w:val="20"/>
        </w:rPr>
        <w:t xml:space="preserve">SMARTER TS and another part into </w:t>
      </w:r>
      <w:r w:rsidR="003E51E2">
        <w:rPr>
          <w:rFonts w:ascii="Times New Roman" w:eastAsia="Malgun Gothic" w:hAnsi="Times New Roman" w:cs="Times New Roman"/>
          <w:kern w:val="0"/>
          <w:szCs w:val="20"/>
        </w:rPr>
        <w:t xml:space="preserve">a </w:t>
      </w:r>
      <w:r w:rsidR="003E51E2" w:rsidRPr="00043FFC">
        <w:rPr>
          <w:rFonts w:ascii="Times New Roman" w:eastAsia="Malgun Gothic" w:hAnsi="Times New Roman" w:cs="Times New Roman"/>
          <w:kern w:val="0"/>
          <w:szCs w:val="20"/>
        </w:rPr>
        <w:t>Release 15 LTE</w:t>
      </w:r>
      <w:r w:rsidR="003E51E2">
        <w:rPr>
          <w:rFonts w:ascii="Times New Roman" w:eastAsia="Malgun Gothic" w:hAnsi="Times New Roman" w:cs="Times New Roman"/>
          <w:kern w:val="0"/>
          <w:szCs w:val="20"/>
        </w:rPr>
        <w:t xml:space="preserve"> specific </w:t>
      </w:r>
      <w:r w:rsidR="003E51E2" w:rsidRPr="00043FFC">
        <w:rPr>
          <w:rFonts w:ascii="Times New Roman" w:eastAsia="Malgun Gothic" w:hAnsi="Times New Roman" w:cs="Times New Roman"/>
          <w:kern w:val="0"/>
          <w:szCs w:val="20"/>
        </w:rPr>
        <w:t>V2X TS.</w:t>
      </w:r>
    </w:p>
    <w:p w:rsidR="00F617A8" w:rsidRDefault="003E51E2" w:rsidP="00F617A8">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Having an </w:t>
      </w:r>
      <w:r w:rsidR="00F617A8">
        <w:rPr>
          <w:rFonts w:ascii="Times New Roman" w:eastAsia="Malgun Gothic" w:hAnsi="Times New Roman" w:cs="Times New Roman"/>
          <w:b/>
          <w:kern w:val="0"/>
          <w:szCs w:val="20"/>
        </w:rPr>
        <w:t xml:space="preserve">independent eV2X </w:t>
      </w:r>
      <w:r w:rsidRPr="00F617A8">
        <w:rPr>
          <w:rFonts w:ascii="Times New Roman" w:eastAsia="Malgun Gothic" w:hAnsi="Times New Roman" w:cs="Times New Roman"/>
          <w:b/>
          <w:kern w:val="0"/>
          <w:szCs w:val="20"/>
        </w:rPr>
        <w:t>TS</w:t>
      </w:r>
      <w:r w:rsidRPr="00043FFC">
        <w:rPr>
          <w:rFonts w:ascii="Times New Roman" w:eastAsia="Malgun Gothic" w:hAnsi="Times New Roman" w:cs="Times New Roman"/>
          <w:kern w:val="0"/>
          <w:szCs w:val="20"/>
        </w:rPr>
        <w:t xml:space="preserve"> </w:t>
      </w:r>
      <w:r w:rsidRPr="00F617A8">
        <w:rPr>
          <w:rFonts w:ascii="Times New Roman" w:eastAsia="Malgun Gothic" w:hAnsi="Times New Roman" w:cs="Times New Roman"/>
          <w:b/>
          <w:kern w:val="0"/>
          <w:szCs w:val="20"/>
        </w:rPr>
        <w:t>will ensure that any future SA1 change</w:t>
      </w:r>
      <w:r>
        <w:rPr>
          <w:rFonts w:ascii="Times New Roman" w:eastAsia="Malgun Gothic" w:hAnsi="Times New Roman" w:cs="Times New Roman"/>
          <w:kern w:val="0"/>
          <w:szCs w:val="20"/>
        </w:rPr>
        <w:t xml:space="preserve"> in eV2X specification can be done, </w:t>
      </w:r>
      <w:r w:rsidRPr="00F617A8">
        <w:rPr>
          <w:rFonts w:ascii="Times New Roman" w:eastAsia="Malgun Gothic" w:hAnsi="Times New Roman" w:cs="Times New Roman"/>
          <w:b/>
          <w:kern w:val="0"/>
          <w:szCs w:val="20"/>
        </w:rPr>
        <w:t>without waiting each time a Stage2/3 feedback on which RAT can support it</w:t>
      </w:r>
      <w:r>
        <w:rPr>
          <w:rFonts w:ascii="Times New Roman" w:eastAsia="Malgun Gothic" w:hAnsi="Times New Roman" w:cs="Times New Roman"/>
          <w:kern w:val="0"/>
          <w:szCs w:val="20"/>
        </w:rPr>
        <w:t>.</w:t>
      </w:r>
    </w:p>
    <w:p w:rsidR="00482FCE" w:rsidRPr="00F617A8" w:rsidRDefault="00F617A8" w:rsidP="00F617A8">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SMARTER can have a g</w:t>
      </w:r>
      <w:r w:rsidR="00482FCE" w:rsidRPr="00F617A8">
        <w:rPr>
          <w:rFonts w:ascii="Times New Roman" w:eastAsia="Malgun Gothic" w:hAnsi="Times New Roman" w:cs="Times New Roman"/>
          <w:b/>
          <w:kern w:val="0"/>
          <w:szCs w:val="20"/>
        </w:rPr>
        <w:t xml:space="preserve">eneric description of eV2X </w:t>
      </w:r>
      <w:r w:rsidRPr="00F617A8">
        <w:rPr>
          <w:rFonts w:ascii="Times New Roman" w:eastAsia="Malgun Gothic" w:hAnsi="Times New Roman" w:cs="Times New Roman"/>
          <w:b/>
          <w:kern w:val="0"/>
          <w:szCs w:val="20"/>
        </w:rPr>
        <w:t>support by 5G system</w:t>
      </w:r>
      <w:r w:rsidR="00482FCE" w:rsidRPr="00F617A8">
        <w:rPr>
          <w:rFonts w:ascii="Times New Roman" w:eastAsia="Malgun Gothic" w:hAnsi="Times New Roman" w:cs="Times New Roman"/>
          <w:kern w:val="0"/>
          <w:szCs w:val="20"/>
        </w:rPr>
        <w:t xml:space="preserve">, </w:t>
      </w:r>
      <w:r w:rsidR="00482FCE" w:rsidRPr="00F617A8">
        <w:rPr>
          <w:rFonts w:ascii="Times New Roman" w:eastAsia="Malgun Gothic" w:hAnsi="Times New Roman" w:cs="Times New Roman"/>
          <w:b/>
          <w:kern w:val="0"/>
          <w:szCs w:val="20"/>
        </w:rPr>
        <w:t>in the same way</w:t>
      </w:r>
      <w:r w:rsidR="00482FCE" w:rsidRPr="00F617A8">
        <w:rPr>
          <w:rFonts w:ascii="Times New Roman" w:eastAsia="Malgun Gothic" w:hAnsi="Times New Roman" w:cs="Times New Roman"/>
          <w:kern w:val="0"/>
          <w:szCs w:val="20"/>
        </w:rPr>
        <w:t xml:space="preserve"> as </w:t>
      </w:r>
      <w:r>
        <w:rPr>
          <w:rFonts w:ascii="Times New Roman" w:eastAsia="Malgun Gothic" w:hAnsi="Times New Roman" w:cs="Times New Roman"/>
          <w:kern w:val="0"/>
          <w:szCs w:val="20"/>
        </w:rPr>
        <w:t xml:space="preserve">what </w:t>
      </w:r>
      <w:r w:rsidR="00482FCE" w:rsidRPr="00F617A8">
        <w:rPr>
          <w:rFonts w:ascii="Times New Roman" w:eastAsia="Malgun Gothic" w:hAnsi="Times New Roman" w:cs="Times New Roman"/>
          <w:kern w:val="0"/>
          <w:szCs w:val="20"/>
        </w:rPr>
        <w:t xml:space="preserve">we have at the beginning of Performances section </w:t>
      </w:r>
      <w:r w:rsidR="00482FCE" w:rsidRPr="00F617A8">
        <w:rPr>
          <w:rFonts w:ascii="Times New Roman" w:eastAsia="Malgun Gothic" w:hAnsi="Times New Roman" w:cs="Times New Roman"/>
          <w:b/>
          <w:kern w:val="0"/>
          <w:szCs w:val="20"/>
        </w:rPr>
        <w:t>for other verticals services (</w:t>
      </w:r>
      <w:proofErr w:type="spellStart"/>
      <w:r w:rsidR="00482FCE" w:rsidRPr="00F617A8">
        <w:rPr>
          <w:rFonts w:ascii="Times New Roman" w:eastAsia="Malgun Gothic" w:hAnsi="Times New Roman" w:cs="Times New Roman"/>
          <w:b/>
          <w:kern w:val="0"/>
          <w:szCs w:val="20"/>
        </w:rPr>
        <w:t>eMBB</w:t>
      </w:r>
      <w:proofErr w:type="spellEnd"/>
      <w:r w:rsidR="00482FCE" w:rsidRPr="00F617A8">
        <w:rPr>
          <w:rFonts w:ascii="Times New Roman" w:eastAsia="Malgun Gothic" w:hAnsi="Times New Roman" w:cs="Times New Roman"/>
          <w:b/>
          <w:kern w:val="0"/>
          <w:szCs w:val="20"/>
        </w:rPr>
        <w:t>…</w:t>
      </w:r>
      <w:r w:rsidRPr="00F617A8">
        <w:rPr>
          <w:rFonts w:ascii="Times New Roman" w:eastAsia="Malgun Gothic" w:hAnsi="Times New Roman" w:cs="Times New Roman"/>
          <w:b/>
          <w:kern w:val="0"/>
          <w:szCs w:val="20"/>
        </w:rPr>
        <w:t>).</w:t>
      </w:r>
      <w:r>
        <w:rPr>
          <w:rFonts w:ascii="Times New Roman" w:eastAsia="Malgun Gothic" w:hAnsi="Times New Roman" w:cs="Times New Roman"/>
          <w:kern w:val="0"/>
          <w:szCs w:val="20"/>
        </w:rPr>
        <w:t xml:space="preserve"> And </w:t>
      </w:r>
      <w:r w:rsidRPr="00F617A8">
        <w:rPr>
          <w:rFonts w:ascii="Times New Roman" w:eastAsia="Malgun Gothic" w:hAnsi="Times New Roman" w:cs="Times New Roman"/>
          <w:b/>
          <w:kern w:val="0"/>
          <w:szCs w:val="20"/>
        </w:rPr>
        <w:t>then</w:t>
      </w:r>
      <w:r>
        <w:rPr>
          <w:rFonts w:ascii="Times New Roman" w:eastAsia="Malgun Gothic" w:hAnsi="Times New Roman" w:cs="Times New Roman"/>
          <w:kern w:val="0"/>
          <w:szCs w:val="20"/>
        </w:rPr>
        <w:t xml:space="preserve"> </w:t>
      </w:r>
      <w:r w:rsidR="00482FCE" w:rsidRPr="00F617A8">
        <w:rPr>
          <w:rFonts w:ascii="Times New Roman" w:eastAsia="Malgun Gothic" w:hAnsi="Times New Roman" w:cs="Times New Roman"/>
          <w:b/>
          <w:kern w:val="0"/>
          <w:szCs w:val="20"/>
        </w:rPr>
        <w:t xml:space="preserve">a reference to </w:t>
      </w:r>
      <w:r w:rsidRPr="00F617A8">
        <w:rPr>
          <w:rFonts w:ascii="Times New Roman" w:eastAsia="Malgun Gothic" w:hAnsi="Times New Roman" w:cs="Times New Roman"/>
          <w:b/>
          <w:kern w:val="0"/>
          <w:szCs w:val="20"/>
        </w:rPr>
        <w:t xml:space="preserve">the independent </w:t>
      </w:r>
      <w:r w:rsidR="00482FCE" w:rsidRPr="00F617A8">
        <w:rPr>
          <w:rFonts w:ascii="Times New Roman" w:eastAsia="Malgun Gothic" w:hAnsi="Times New Roman" w:cs="Times New Roman"/>
          <w:b/>
          <w:kern w:val="0"/>
          <w:szCs w:val="20"/>
        </w:rPr>
        <w:t>eV2X TS</w:t>
      </w:r>
      <w:r w:rsidR="00482FCE" w:rsidRPr="00F617A8">
        <w:rPr>
          <w:rFonts w:ascii="Times New Roman" w:eastAsia="Malgun Gothic" w:hAnsi="Times New Roman" w:cs="Times New Roman"/>
          <w:kern w:val="0"/>
          <w:szCs w:val="20"/>
        </w:rPr>
        <w:t xml:space="preserve"> can be added into SMARTER TS.</w:t>
      </w:r>
    </w:p>
    <w:p w:rsidR="00D13E74" w:rsidRDefault="00D13E74" w:rsidP="00482FCE">
      <w:pPr>
        <w:widowControl/>
        <w:wordWrap/>
        <w:autoSpaceDE/>
        <w:autoSpaceDN/>
        <w:spacing w:after="180"/>
        <w:ind w:left="36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 xml:space="preserve">This </w:t>
      </w:r>
      <w:r w:rsidR="00F617A8" w:rsidRPr="00F617A8">
        <w:rPr>
          <w:rFonts w:ascii="Times New Roman" w:eastAsia="Malgun Gothic" w:hAnsi="Times New Roman" w:cs="Times New Roman"/>
          <w:b/>
          <w:kern w:val="0"/>
          <w:szCs w:val="20"/>
        </w:rPr>
        <w:t xml:space="preserve">independent eV2X </w:t>
      </w:r>
      <w:r w:rsidRPr="00F617A8">
        <w:rPr>
          <w:rFonts w:ascii="Times New Roman" w:eastAsia="Malgun Gothic" w:hAnsi="Times New Roman" w:cs="Times New Roman"/>
          <w:b/>
          <w:kern w:val="0"/>
          <w:szCs w:val="20"/>
        </w:rPr>
        <w:t>WID should be completed as soon as possible</w:t>
      </w:r>
      <w:r w:rsidRPr="00482FCE">
        <w:rPr>
          <w:rFonts w:ascii="Times New Roman" w:eastAsia="Malgun Gothic" w:hAnsi="Times New Roman" w:cs="Times New Roman"/>
          <w:kern w:val="0"/>
          <w:szCs w:val="20"/>
        </w:rPr>
        <w:t xml:space="preserve"> in order to allow RAN/SA2 groups to consider the eV2X KPIs for their 5G work</w:t>
      </w:r>
      <w:r w:rsidR="00482FCE" w:rsidRPr="00482FCE">
        <w:rPr>
          <w:rFonts w:ascii="Times New Roman" w:eastAsia="Malgun Gothic" w:hAnsi="Times New Roman" w:cs="Times New Roman"/>
          <w:kern w:val="0"/>
          <w:szCs w:val="20"/>
        </w:rPr>
        <w:t xml:space="preserve"> (e.g. m</w:t>
      </w:r>
      <w:r w:rsidRPr="00482FCE">
        <w:rPr>
          <w:rFonts w:ascii="Times New Roman" w:eastAsia="Malgun Gothic" w:hAnsi="Times New Roman" w:cs="Times New Roman"/>
          <w:kern w:val="0"/>
          <w:szCs w:val="20"/>
        </w:rPr>
        <w:t>eeting time should be allocated during SA1#77 February meeting to ensure eV2X TS can be completed in Rel-15 and if possible be available for March 2017</w:t>
      </w:r>
      <w:r w:rsidR="00482FCE" w:rsidRPr="00482FCE">
        <w:rPr>
          <w:rFonts w:ascii="Times New Roman" w:eastAsia="Malgun Gothic" w:hAnsi="Times New Roman" w:cs="Times New Roman"/>
          <w:kern w:val="0"/>
          <w:szCs w:val="20"/>
        </w:rPr>
        <w:t>)</w:t>
      </w:r>
      <w:r w:rsidRPr="00482FCE">
        <w:rPr>
          <w:rFonts w:ascii="Times New Roman" w:eastAsia="Malgun Gothic" w:hAnsi="Times New Roman" w:cs="Times New Roman"/>
          <w:kern w:val="0"/>
          <w:szCs w:val="20"/>
        </w:rPr>
        <w:t>.</w:t>
      </w:r>
    </w:p>
    <w:p w:rsidR="00AC20D2" w:rsidRDefault="00AC20D2" w:rsidP="00AC20D2">
      <w:pPr>
        <w:rPr>
          <w:rFonts w:ascii="Times New Roman" w:eastAsia="Malgun Gothic" w:hAnsi="Times New Roman" w:cs="Times New Roman"/>
          <w:szCs w:val="20"/>
        </w:rPr>
      </w:pPr>
      <w:r>
        <w:rPr>
          <w:rFonts w:ascii="Times New Roman" w:eastAsia="Malgun Gothic" w:hAnsi="Times New Roman" w:cs="Times New Roman"/>
          <w:szCs w:val="20"/>
        </w:rPr>
        <w:t xml:space="preserve">Reference: </w:t>
      </w:r>
      <w:r w:rsidRPr="00A55CE4">
        <w:rPr>
          <w:rFonts w:ascii="Times New Roman" w:eastAsia="Malgun Gothic" w:hAnsi="Times New Roman" w:cs="Times New Roman"/>
          <w:szCs w:val="20"/>
        </w:rPr>
        <w:t>[1] PCG37_Draft meeting Report V2.0, 3GPP</w:t>
      </w:r>
    </w:p>
    <w:p w:rsidR="00F56F07" w:rsidRDefault="00F56F07" w:rsidP="006F346F">
      <w:pPr>
        <w:widowControl/>
        <w:wordWrap/>
        <w:autoSpaceDE/>
        <w:autoSpaceDN/>
        <w:spacing w:after="180"/>
        <w:rPr>
          <w:rFonts w:ascii="Times New Roman" w:eastAsia="Malgun Gothic" w:hAnsi="Times New Roman" w:cs="Times New Roman"/>
          <w:kern w:val="0"/>
          <w:szCs w:val="20"/>
        </w:rPr>
      </w:pPr>
    </w:p>
    <w:p w:rsidR="006C0679" w:rsidRPr="002366D3" w:rsidRDefault="006C0679" w:rsidP="006C067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Proposals</w:t>
      </w:r>
    </w:p>
    <w:p w:rsidR="00F33897" w:rsidRPr="00A55CE4" w:rsidRDefault="00F33897" w:rsidP="00A55CE4">
      <w:pPr>
        <w:widowControl/>
        <w:wordWrap/>
        <w:autoSpaceDE/>
        <w:autoSpaceDN/>
        <w:spacing w:after="18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Two changes are proposed below, to create PCR </w:t>
      </w:r>
      <w:proofErr w:type="spellStart"/>
      <w:r>
        <w:rPr>
          <w:rFonts w:ascii="Times New Roman" w:eastAsia="Malgun Gothic" w:hAnsi="Times New Roman" w:cs="Times New Roman"/>
          <w:kern w:val="0"/>
          <w:szCs w:val="20"/>
        </w:rPr>
        <w:t>vs</w:t>
      </w:r>
      <w:proofErr w:type="spellEnd"/>
      <w:r>
        <w:rPr>
          <w:rFonts w:ascii="Times New Roman" w:eastAsia="Malgun Gothic" w:hAnsi="Times New Roman" w:cs="Times New Roman"/>
          <w:kern w:val="0"/>
          <w:szCs w:val="20"/>
        </w:rPr>
        <w:t xml:space="preserve"> WID depending on SA1’s preference on the proposals of the Discussion section:</w:t>
      </w:r>
    </w:p>
    <w:p w:rsidR="00AC20D2" w:rsidRDefault="00AC20D2" w:rsidP="00A55CE4">
      <w:pPr>
        <w:pStyle w:val="ListParagraph"/>
        <w:widowControl/>
        <w:numPr>
          <w:ilvl w:val="0"/>
          <w:numId w:val="30"/>
        </w:numPr>
        <w:wordWrap/>
        <w:autoSpaceDE/>
        <w:autoSpaceDN/>
        <w:spacing w:after="180"/>
        <w:ind w:leftChars="0"/>
        <w:rPr>
          <w:rFonts w:ascii="Times New Roman" w:eastAsia="Malgun Gothic" w:hAnsi="Times New Roman" w:cs="Times New Roman"/>
          <w:kern w:val="0"/>
          <w:szCs w:val="20"/>
        </w:rPr>
      </w:pPr>
      <w:r w:rsidRPr="00AC20D2">
        <w:rPr>
          <w:rFonts w:ascii="Times New Roman" w:eastAsia="Malgun Gothic" w:hAnsi="Times New Roman" w:cs="Times New Roman"/>
          <w:b/>
          <w:kern w:val="0"/>
          <w:szCs w:val="20"/>
        </w:rPr>
        <w:t xml:space="preserve">Approach 1: SA1 selects </w:t>
      </w:r>
      <w:r w:rsidR="001B268C" w:rsidRPr="00AC20D2">
        <w:rPr>
          <w:rFonts w:ascii="Times New Roman" w:eastAsia="Malgun Gothic" w:hAnsi="Times New Roman" w:cs="Times New Roman"/>
          <w:b/>
          <w:kern w:val="0"/>
          <w:szCs w:val="20"/>
        </w:rPr>
        <w:t xml:space="preserve">SMARTER TS </w:t>
      </w:r>
      <w:r w:rsidR="00A55CE4" w:rsidRPr="00AC20D2">
        <w:rPr>
          <w:rFonts w:ascii="Times New Roman" w:eastAsia="Malgun Gothic" w:hAnsi="Times New Roman" w:cs="Times New Roman"/>
          <w:b/>
          <w:kern w:val="0"/>
          <w:szCs w:val="20"/>
        </w:rPr>
        <w:t>to be the unique place for all eV2X requirements</w:t>
      </w:r>
      <w:r w:rsidR="00A55CE4">
        <w:rPr>
          <w:rFonts w:ascii="Times New Roman" w:eastAsia="Malgun Gothic" w:hAnsi="Times New Roman" w:cs="Times New Roman"/>
          <w:kern w:val="0"/>
          <w:szCs w:val="20"/>
        </w:rPr>
        <w:t xml:space="preserve">, </w:t>
      </w:r>
      <w:r w:rsidR="008D3E9C" w:rsidRPr="008D3E9C">
        <w:rPr>
          <w:rFonts w:ascii="Times New Roman" w:eastAsia="Malgun Gothic" w:hAnsi="Times New Roman" w:cs="Times New Roman"/>
          <w:kern w:val="0"/>
          <w:szCs w:val="20"/>
        </w:rPr>
        <w:t>then</w:t>
      </w:r>
      <w:r>
        <w:rPr>
          <w:rFonts w:ascii="Times New Roman" w:eastAsia="Malgun Gothic" w:hAnsi="Times New Roman" w:cs="Times New Roman"/>
          <w:kern w:val="0"/>
          <w:szCs w:val="20"/>
        </w:rPr>
        <w:t>:</w:t>
      </w:r>
    </w:p>
    <w:p w:rsidR="00AC20D2" w:rsidRDefault="00AC20D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W</w:t>
      </w:r>
      <w:r w:rsidR="008D3E9C" w:rsidRPr="008D3E9C">
        <w:rPr>
          <w:rFonts w:ascii="Times New Roman" w:eastAsia="Malgun Gothic" w:hAnsi="Times New Roman" w:cs="Times New Roman"/>
          <w:kern w:val="0"/>
          <w:szCs w:val="20"/>
        </w:rPr>
        <w:t>e consider that SM</w:t>
      </w:r>
      <w:r w:rsidR="008D3E9C">
        <w:rPr>
          <w:rFonts w:ascii="Times New Roman" w:eastAsia="Malgun Gothic" w:hAnsi="Times New Roman" w:cs="Times New Roman"/>
          <w:kern w:val="0"/>
          <w:szCs w:val="20"/>
        </w:rPr>
        <w:t>A</w:t>
      </w:r>
      <w:r w:rsidR="008D3E9C" w:rsidRPr="008D3E9C">
        <w:rPr>
          <w:rFonts w:ascii="Times New Roman" w:eastAsia="Malgun Gothic" w:hAnsi="Times New Roman" w:cs="Times New Roman"/>
          <w:kern w:val="0"/>
          <w:szCs w:val="20"/>
        </w:rPr>
        <w:t>RTER TS shall clarify that it covers both NR and LTE</w:t>
      </w:r>
      <w:r w:rsidR="00A55CE4">
        <w:rPr>
          <w:rFonts w:ascii="Times New Roman" w:eastAsia="Malgun Gothic" w:hAnsi="Times New Roman" w:cs="Times New Roman"/>
          <w:kern w:val="0"/>
          <w:szCs w:val="20"/>
        </w:rPr>
        <w:t xml:space="preserve">. </w:t>
      </w:r>
    </w:p>
    <w:p w:rsidR="00C433A9" w:rsidRPr="00A55CE4" w:rsidRDefault="00A55CE4"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A</w:t>
      </w:r>
      <w:r w:rsidR="00AC20D2">
        <w:rPr>
          <w:rFonts w:ascii="Times New Roman" w:eastAsia="Malgun Gothic" w:hAnsi="Times New Roman" w:cs="Times New Roman"/>
          <w:kern w:val="0"/>
          <w:szCs w:val="20"/>
        </w:rPr>
        <w:t>n associated</w:t>
      </w:r>
      <w:r>
        <w:rPr>
          <w:rFonts w:ascii="Times New Roman" w:eastAsia="Malgun Gothic" w:hAnsi="Times New Roman" w:cs="Times New Roman"/>
          <w:kern w:val="0"/>
          <w:szCs w:val="20"/>
        </w:rPr>
        <w:t xml:space="preserve"> </w:t>
      </w:r>
      <w:r w:rsidRPr="00AA1782">
        <w:rPr>
          <w:rFonts w:ascii="Times New Roman" w:eastAsia="Malgun Gothic" w:hAnsi="Times New Roman" w:cs="Times New Roman"/>
          <w:b/>
          <w:kern w:val="0"/>
          <w:szCs w:val="20"/>
        </w:rPr>
        <w:t xml:space="preserve">change </w:t>
      </w:r>
      <w:r w:rsidR="00AC20D2" w:rsidRPr="00AA1782">
        <w:rPr>
          <w:rFonts w:ascii="Times New Roman" w:eastAsia="Malgun Gothic" w:hAnsi="Times New Roman" w:cs="Times New Roman"/>
          <w:b/>
          <w:kern w:val="0"/>
          <w:szCs w:val="20"/>
        </w:rPr>
        <w:t xml:space="preserve">for SMARTER TS </w:t>
      </w:r>
      <w:r w:rsidRPr="00AA1782">
        <w:rPr>
          <w:rFonts w:ascii="Times New Roman" w:eastAsia="Malgun Gothic" w:hAnsi="Times New Roman" w:cs="Times New Roman"/>
          <w:b/>
          <w:kern w:val="0"/>
          <w:szCs w:val="20"/>
        </w:rPr>
        <w:t>is proposed</w:t>
      </w:r>
      <w:r>
        <w:rPr>
          <w:rFonts w:ascii="Times New Roman" w:eastAsia="Malgun Gothic" w:hAnsi="Times New Roman" w:cs="Times New Roman"/>
          <w:kern w:val="0"/>
          <w:szCs w:val="20"/>
        </w:rPr>
        <w:t xml:space="preserve"> below.</w:t>
      </w:r>
    </w:p>
    <w:p w:rsidR="00AC20D2" w:rsidRDefault="00AC20D2" w:rsidP="00136264">
      <w:pPr>
        <w:pStyle w:val="ListParagraph"/>
        <w:widowControl/>
        <w:numPr>
          <w:ilvl w:val="0"/>
          <w:numId w:val="30"/>
        </w:numPr>
        <w:wordWrap/>
        <w:autoSpaceDE/>
        <w:autoSpaceDN/>
        <w:spacing w:after="180"/>
        <w:ind w:leftChars="0"/>
        <w:rPr>
          <w:rFonts w:ascii="Times New Roman" w:eastAsia="Malgun Gothic" w:hAnsi="Times New Roman" w:cs="Times New Roman"/>
          <w:kern w:val="0"/>
          <w:szCs w:val="20"/>
        </w:rPr>
      </w:pPr>
      <w:r w:rsidRPr="00AC20D2">
        <w:rPr>
          <w:rFonts w:ascii="Times New Roman" w:eastAsia="Malgun Gothic" w:hAnsi="Times New Roman" w:cs="Times New Roman"/>
          <w:b/>
          <w:kern w:val="0"/>
          <w:szCs w:val="20"/>
        </w:rPr>
        <w:t xml:space="preserve">Approach 2: </w:t>
      </w:r>
      <w:r w:rsidR="008D3E9C" w:rsidRPr="00AC20D2">
        <w:rPr>
          <w:rFonts w:ascii="Times New Roman" w:eastAsia="Malgun Gothic" w:hAnsi="Times New Roman" w:cs="Times New Roman"/>
          <w:b/>
          <w:kern w:val="0"/>
          <w:szCs w:val="20"/>
        </w:rPr>
        <w:t>SA1 prefers to have a</w:t>
      </w:r>
      <w:r w:rsidRPr="00AC20D2">
        <w:rPr>
          <w:rFonts w:ascii="Times New Roman" w:eastAsia="Malgun Gothic" w:hAnsi="Times New Roman" w:cs="Times New Roman"/>
          <w:b/>
          <w:kern w:val="0"/>
          <w:szCs w:val="20"/>
        </w:rPr>
        <w:t xml:space="preserve">n independent </w:t>
      </w:r>
      <w:r w:rsidR="008D3E9C" w:rsidRPr="00AC20D2">
        <w:rPr>
          <w:rFonts w:ascii="Times New Roman" w:eastAsia="Malgun Gothic" w:hAnsi="Times New Roman" w:cs="Times New Roman"/>
          <w:b/>
          <w:kern w:val="0"/>
          <w:szCs w:val="20"/>
        </w:rPr>
        <w:t xml:space="preserve">eV2X </w:t>
      </w:r>
      <w:r w:rsidRPr="00AC20D2">
        <w:rPr>
          <w:rFonts w:ascii="Times New Roman" w:eastAsia="Malgun Gothic" w:hAnsi="Times New Roman" w:cs="Times New Roman"/>
          <w:b/>
          <w:kern w:val="0"/>
          <w:szCs w:val="20"/>
        </w:rPr>
        <w:t>TS to be the unique place for all eV2X requirements</w:t>
      </w:r>
      <w:ins w:id="6" w:author="Laurence-Huawei" w:date="2017-01-12T15:49:00Z">
        <w:r w:rsidR="00680240">
          <w:rPr>
            <w:rFonts w:ascii="Times New Roman" w:eastAsia="Malgun Gothic" w:hAnsi="Times New Roman" w:cs="Times New Roman"/>
            <w:b/>
            <w:kern w:val="0"/>
            <w:szCs w:val="20"/>
          </w:rPr>
          <w:t xml:space="preserve"> (currently preferred by cosigning companies)</w:t>
        </w:r>
      </w:ins>
      <w:r>
        <w:rPr>
          <w:rFonts w:ascii="Times New Roman" w:eastAsia="Malgun Gothic" w:hAnsi="Times New Roman" w:cs="Times New Roman"/>
          <w:kern w:val="0"/>
          <w:szCs w:val="20"/>
        </w:rPr>
        <w:t>, then:</w:t>
      </w:r>
    </w:p>
    <w:p w:rsidR="00AC20D2" w:rsidRDefault="00AC20D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Work on </w:t>
      </w:r>
      <w:r w:rsidR="00A87719">
        <w:rPr>
          <w:rFonts w:ascii="Times New Roman" w:eastAsia="Malgun Gothic" w:hAnsi="Times New Roman" w:cs="Times New Roman"/>
          <w:kern w:val="0"/>
          <w:szCs w:val="20"/>
        </w:rPr>
        <w:t xml:space="preserve">WID </w:t>
      </w:r>
      <w:r w:rsidR="008D3E9C" w:rsidRPr="00A55CE4">
        <w:rPr>
          <w:rFonts w:ascii="Times New Roman" w:eastAsia="Malgun Gothic" w:hAnsi="Times New Roman" w:cs="Times New Roman"/>
          <w:kern w:val="0"/>
          <w:szCs w:val="20"/>
        </w:rPr>
        <w:t>c</w:t>
      </w:r>
      <w:r>
        <w:rPr>
          <w:rFonts w:ascii="Times New Roman" w:eastAsia="Malgun Gothic" w:hAnsi="Times New Roman" w:cs="Times New Roman"/>
          <w:kern w:val="0"/>
          <w:szCs w:val="20"/>
        </w:rPr>
        <w:t>an</w:t>
      </w:r>
      <w:r w:rsidR="008D3E9C" w:rsidRPr="00A55CE4">
        <w:rPr>
          <w:rFonts w:ascii="Times New Roman" w:eastAsia="Malgun Gothic" w:hAnsi="Times New Roman" w:cs="Times New Roman"/>
          <w:kern w:val="0"/>
          <w:szCs w:val="20"/>
        </w:rPr>
        <w:t xml:space="preserve"> be </w:t>
      </w:r>
      <w:r w:rsidR="00A55CE4">
        <w:rPr>
          <w:rFonts w:ascii="Times New Roman" w:eastAsia="Malgun Gothic" w:hAnsi="Times New Roman" w:cs="Times New Roman"/>
          <w:kern w:val="0"/>
          <w:szCs w:val="20"/>
        </w:rPr>
        <w:t>done</w:t>
      </w:r>
      <w:r w:rsidR="008D3E9C" w:rsidRPr="00A55CE4">
        <w:rPr>
          <w:rFonts w:ascii="Times New Roman" w:eastAsia="Malgun Gothic" w:hAnsi="Times New Roman" w:cs="Times New Roman"/>
          <w:kern w:val="0"/>
          <w:szCs w:val="20"/>
        </w:rPr>
        <w:t xml:space="preserve"> during </w:t>
      </w:r>
      <w:r w:rsidR="00136264" w:rsidRPr="00A55CE4">
        <w:rPr>
          <w:rFonts w:ascii="Times New Roman" w:eastAsia="Malgun Gothic" w:hAnsi="Times New Roman" w:cs="Times New Roman"/>
          <w:kern w:val="0"/>
          <w:szCs w:val="20"/>
        </w:rPr>
        <w:t xml:space="preserve">this </w:t>
      </w:r>
      <w:r w:rsidR="00A87719">
        <w:rPr>
          <w:rFonts w:ascii="Times New Roman" w:eastAsia="Malgun Gothic" w:hAnsi="Times New Roman" w:cs="Times New Roman"/>
          <w:kern w:val="0"/>
          <w:szCs w:val="20"/>
        </w:rPr>
        <w:t>SA1#76Bis meeting</w:t>
      </w:r>
    </w:p>
    <w:p w:rsidR="00AA1782" w:rsidRDefault="00AA178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An associated starting point for discussion of a </w:t>
      </w:r>
      <w:r w:rsidRPr="00AA1782">
        <w:rPr>
          <w:rFonts w:ascii="Times New Roman" w:eastAsia="Malgun Gothic" w:hAnsi="Times New Roman" w:cs="Times New Roman"/>
          <w:b/>
          <w:kern w:val="0"/>
          <w:szCs w:val="20"/>
        </w:rPr>
        <w:t>eV2X WID is proposed below</w:t>
      </w:r>
      <w:r>
        <w:rPr>
          <w:rFonts w:ascii="Times New Roman" w:eastAsia="Malgun Gothic" w:hAnsi="Times New Roman" w:cs="Times New Roman"/>
          <w:b/>
          <w:kern w:val="0"/>
          <w:szCs w:val="20"/>
        </w:rPr>
        <w:t>,</w:t>
      </w:r>
      <w:r>
        <w:rPr>
          <w:rFonts w:ascii="Times New Roman" w:eastAsia="Malgun Gothic" w:hAnsi="Times New Roman" w:cs="Times New Roman"/>
          <w:kern w:val="0"/>
          <w:szCs w:val="20"/>
        </w:rPr>
        <w:t xml:space="preserve"> based on </w:t>
      </w:r>
      <w:r w:rsidR="002B6CD6">
        <w:rPr>
          <w:rFonts w:ascii="Times New Roman" w:eastAsia="Malgun Gothic" w:hAnsi="Times New Roman" w:cs="Times New Roman"/>
          <w:kern w:val="0"/>
          <w:szCs w:val="20"/>
        </w:rPr>
        <w:t xml:space="preserve">generalization of </w:t>
      </w:r>
      <w:r>
        <w:rPr>
          <w:rFonts w:ascii="Times New Roman" w:eastAsia="Malgun Gothic" w:hAnsi="Times New Roman" w:cs="Times New Roman"/>
          <w:kern w:val="0"/>
          <w:szCs w:val="20"/>
        </w:rPr>
        <w:t>LTEV2X WID text</w:t>
      </w:r>
      <w:r w:rsidR="002B6CD6">
        <w:rPr>
          <w:rFonts w:ascii="Times New Roman" w:eastAsia="Malgun Gothic" w:hAnsi="Times New Roman" w:cs="Times New Roman"/>
          <w:kern w:val="0"/>
          <w:szCs w:val="20"/>
        </w:rPr>
        <w:t xml:space="preserve"> to remove “LTE”</w:t>
      </w:r>
      <w:r>
        <w:rPr>
          <w:rFonts w:ascii="Times New Roman" w:eastAsia="Malgun Gothic" w:hAnsi="Times New Roman" w:cs="Times New Roman"/>
          <w:kern w:val="0"/>
          <w:szCs w:val="20"/>
        </w:rPr>
        <w:t xml:space="preserve"> </w:t>
      </w:r>
    </w:p>
    <w:p w:rsidR="002B6CD6" w:rsidRDefault="00AC20D2" w:rsidP="002B6CD6">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I</w:t>
      </w:r>
      <w:r w:rsidR="00136264" w:rsidRPr="00A55CE4">
        <w:rPr>
          <w:rFonts w:ascii="Times New Roman" w:eastAsia="Malgun Gothic" w:hAnsi="Times New Roman" w:cs="Times New Roman"/>
          <w:kern w:val="0"/>
          <w:szCs w:val="20"/>
        </w:rPr>
        <w:t xml:space="preserve">f agreeable, </w:t>
      </w:r>
      <w:r>
        <w:rPr>
          <w:rFonts w:ascii="Times New Roman" w:eastAsia="Malgun Gothic" w:hAnsi="Times New Roman" w:cs="Times New Roman"/>
          <w:kern w:val="0"/>
          <w:szCs w:val="20"/>
        </w:rPr>
        <w:t>this WID</w:t>
      </w:r>
      <w:r w:rsidR="00136264" w:rsidRPr="00A55CE4">
        <w:rPr>
          <w:rFonts w:ascii="Times New Roman" w:eastAsia="Malgun Gothic" w:hAnsi="Times New Roman" w:cs="Times New Roman"/>
          <w:kern w:val="0"/>
          <w:szCs w:val="20"/>
        </w:rPr>
        <w:t xml:space="preserve"> could be taken as </w:t>
      </w:r>
      <w:r w:rsidR="00A55CE4">
        <w:rPr>
          <w:rFonts w:ascii="Times New Roman" w:eastAsia="Malgun Gothic" w:hAnsi="Times New Roman" w:cs="Times New Roman"/>
          <w:kern w:val="0"/>
          <w:szCs w:val="20"/>
        </w:rPr>
        <w:t>basis</w:t>
      </w:r>
      <w:r w:rsidR="00136264" w:rsidRPr="00A55CE4">
        <w:rPr>
          <w:rFonts w:ascii="Times New Roman" w:eastAsia="Malgun Gothic" w:hAnsi="Times New Roman" w:cs="Times New Roman"/>
          <w:kern w:val="0"/>
          <w:szCs w:val="20"/>
        </w:rPr>
        <w:t xml:space="preserve"> to </w:t>
      </w:r>
      <w:r w:rsidR="00A55CE4">
        <w:rPr>
          <w:rFonts w:ascii="Times New Roman" w:eastAsia="Malgun Gothic" w:hAnsi="Times New Roman" w:cs="Times New Roman"/>
          <w:kern w:val="0"/>
          <w:szCs w:val="20"/>
        </w:rPr>
        <w:t xml:space="preserve">allow SA1 to </w:t>
      </w:r>
      <w:r w:rsidR="00136264" w:rsidRPr="00A55CE4">
        <w:rPr>
          <w:rFonts w:ascii="Times New Roman" w:eastAsia="Malgun Gothic" w:hAnsi="Times New Roman" w:cs="Times New Roman"/>
          <w:kern w:val="0"/>
          <w:szCs w:val="20"/>
        </w:rPr>
        <w:t xml:space="preserve">start normative </w:t>
      </w:r>
      <w:r w:rsidR="00A55CE4">
        <w:rPr>
          <w:rFonts w:ascii="Times New Roman" w:eastAsia="Malgun Gothic" w:hAnsi="Times New Roman" w:cs="Times New Roman"/>
          <w:kern w:val="0"/>
          <w:szCs w:val="20"/>
        </w:rPr>
        <w:t xml:space="preserve">TS </w:t>
      </w:r>
      <w:r w:rsidR="00136264" w:rsidRPr="00A55CE4">
        <w:rPr>
          <w:rFonts w:ascii="Times New Roman" w:eastAsia="Malgun Gothic" w:hAnsi="Times New Roman" w:cs="Times New Roman"/>
          <w:kern w:val="0"/>
          <w:szCs w:val="20"/>
        </w:rPr>
        <w:t xml:space="preserve">in February. </w:t>
      </w:r>
    </w:p>
    <w:p w:rsidR="002B6CD6" w:rsidRPr="002B6CD6" w:rsidRDefault="002B6CD6" w:rsidP="002B6CD6">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Some text could be added in eV2X section of SMARTER TS to reference this eV2X TS. </w:t>
      </w:r>
    </w:p>
    <w:p w:rsidR="002B6CD6" w:rsidRPr="00136264" w:rsidRDefault="002B6CD6" w:rsidP="002B6CD6">
      <w:pPr>
        <w:pStyle w:val="ListParagraph"/>
        <w:widowControl/>
        <w:wordWrap/>
        <w:autoSpaceDE/>
        <w:autoSpaceDN/>
        <w:spacing w:after="180"/>
        <w:ind w:leftChars="0" w:left="1440"/>
        <w:rPr>
          <w:rFonts w:ascii="Times New Roman" w:eastAsia="Malgun Gothic" w:hAnsi="Times New Roman" w:cs="Times New Roman"/>
          <w:kern w:val="0"/>
          <w:szCs w:val="20"/>
        </w:rPr>
      </w:pPr>
    </w:p>
    <w:p w:rsidR="004003CA" w:rsidRDefault="00AB10E9" w:rsidP="004003CA">
      <w:pPr>
        <w:rPr>
          <w:rFonts w:eastAsia="Malgun Gothic"/>
          <w:color w:val="00B0F0"/>
        </w:rPr>
      </w:pPr>
      <w:proofErr w:type="gramStart"/>
      <w:r>
        <w:rPr>
          <w:rFonts w:eastAsia="Malgun Gothic"/>
          <w:color w:val="00B0F0"/>
        </w:rPr>
        <w:t>-------</w:t>
      </w:r>
      <w:r w:rsidR="004003CA">
        <w:rPr>
          <w:rFonts w:eastAsia="Malgun Gothic"/>
          <w:color w:val="00B0F0"/>
        </w:rPr>
        <w:t>----</w:t>
      </w:r>
      <w:r w:rsidR="00AC20D2">
        <w:rPr>
          <w:rFonts w:eastAsia="Malgun Gothic"/>
          <w:color w:val="00B0F0"/>
        </w:rPr>
        <w:t xml:space="preserve">  </w:t>
      </w:r>
      <w:r w:rsidR="00AA1782" w:rsidRPr="00AA1782">
        <w:rPr>
          <w:rFonts w:eastAsia="Malgun Gothic"/>
          <w:b/>
          <w:color w:val="00B0F0"/>
        </w:rPr>
        <w:t>If</w:t>
      </w:r>
      <w:proofErr w:type="gramEnd"/>
      <w:r w:rsidR="00AA1782" w:rsidRPr="00AA1782">
        <w:rPr>
          <w:rFonts w:eastAsia="Malgun Gothic"/>
          <w:b/>
          <w:color w:val="00B0F0"/>
        </w:rPr>
        <w:t xml:space="preserve"> Approach 1</w:t>
      </w:r>
      <w:r w:rsidR="00AA1782">
        <w:rPr>
          <w:rFonts w:eastAsia="Malgun Gothic"/>
          <w:color w:val="00B0F0"/>
        </w:rPr>
        <w:t xml:space="preserve">: </w:t>
      </w:r>
      <w:r w:rsidR="004003CA">
        <w:rPr>
          <w:rFonts w:eastAsia="Malgun Gothic"/>
          <w:color w:val="00B0F0"/>
        </w:rPr>
        <w:t>Start of change</w:t>
      </w:r>
      <w:r>
        <w:rPr>
          <w:rFonts w:eastAsia="Malgun Gothic"/>
          <w:color w:val="00B0F0"/>
        </w:rPr>
        <w:t xml:space="preserve"> to SMARTER TS is selected</w:t>
      </w:r>
      <w:r w:rsidR="004003CA">
        <w:rPr>
          <w:rFonts w:eastAsia="Malgun Gothic"/>
          <w:color w:val="00B0F0"/>
        </w:rPr>
        <w:t>-----------------------</w:t>
      </w:r>
    </w:p>
    <w:p w:rsidR="00AC20D2" w:rsidRDefault="00AC20D2" w:rsidP="004003CA">
      <w:pPr>
        <w:rPr>
          <w:rFonts w:eastAsia="Malgun Gothic"/>
          <w:color w:val="00B0F0"/>
        </w:rPr>
      </w:pPr>
    </w:p>
    <w:p w:rsidR="004003CA" w:rsidRPr="00AC20D2" w:rsidRDefault="004003CA" w:rsidP="00AC20D2">
      <w:pPr>
        <w:pStyle w:val="Heading1"/>
        <w:keepLines/>
        <w:widowControl/>
        <w:pBdr>
          <w:top w:val="single" w:sz="12" w:space="3" w:color="auto"/>
        </w:pBdr>
        <w:wordWrap/>
        <w:autoSpaceDE/>
        <w:autoSpaceDN/>
        <w:spacing w:before="240" w:after="180"/>
        <w:ind w:left="1134" w:hanging="1134"/>
        <w:jc w:val="left"/>
        <w:rPr>
          <w:rFonts w:ascii="Arial" w:eastAsia="Times New Roman" w:hAnsi="Arial" w:cs="Times New Roman"/>
          <w:kern w:val="0"/>
          <w:sz w:val="36"/>
          <w:szCs w:val="20"/>
          <w:lang w:val="en-GB" w:eastAsia="en-US"/>
        </w:rPr>
      </w:pPr>
      <w:bookmarkStart w:id="7" w:name="_Toc468111904"/>
      <w:r w:rsidRPr="00AC20D2">
        <w:rPr>
          <w:rFonts w:ascii="Arial" w:eastAsia="Times New Roman" w:hAnsi="Arial" w:cs="Times New Roman"/>
          <w:kern w:val="0"/>
          <w:sz w:val="36"/>
          <w:szCs w:val="20"/>
          <w:lang w:val="en-GB" w:eastAsia="en-US"/>
        </w:rPr>
        <w:lastRenderedPageBreak/>
        <w:t>Introduction</w:t>
      </w:r>
      <w:bookmarkEnd w:id="7"/>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The continuous need to support different kinds of UEs (e.g., for </w:t>
      </w:r>
      <w:proofErr w:type="spellStart"/>
      <w:r w:rsidRPr="004003CA">
        <w:rPr>
          <w:rFonts w:ascii="Times New Roman" w:hAnsi="Times New Roman" w:cs="Times New Roman"/>
        </w:rPr>
        <w:t>IoT</w:t>
      </w:r>
      <w:proofErr w:type="spellEnd"/>
      <w:r w:rsidRPr="004003CA">
        <w:rPr>
          <w:rFonts w:ascii="Times New Roman" w:hAnsi="Times New Roman" w:cs="Times New Roman"/>
        </w:rPr>
        <w:t>), services, and technologies is driving the technology revolution to a high performance and highly efficient 3GPP system. Significant drivers include the Internet of Things (</w:t>
      </w:r>
      <w:proofErr w:type="spellStart"/>
      <w:r w:rsidRPr="004003CA">
        <w:rPr>
          <w:rFonts w:ascii="Times New Roman" w:hAnsi="Times New Roman" w:cs="Times New Roman"/>
        </w:rPr>
        <w:t>IoT</w:t>
      </w:r>
      <w:proofErr w:type="spellEnd"/>
      <w:r w:rsidRPr="004003CA">
        <w:rPr>
          <w:rFonts w:ascii="Times New Roman" w:hAnsi="Times New Roman" w:cs="Times New Roman"/>
        </w:rPr>
        <w:t xml:space="preserve">), virtual reality, industrial control, ubiquitous on-demand coverage, as well as the opportunity to meet customized market needs. All of these factors require enhancements to the devices, services, and technologies well established by 3GPP. The key objective with the 5G system is to be able to support new deployment scenarios to address diverse market segments. </w:t>
      </w:r>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This document compiles requirements that define a 5G system </w:t>
      </w:r>
      <w:ins w:id="8" w:author="Laurence-Huawei" w:date="2017-01-09T19:09:00Z">
        <w:r w:rsidRPr="004003CA">
          <w:rPr>
            <w:rFonts w:ascii="Times New Roman" w:hAnsi="Times New Roman" w:cs="Times New Roman"/>
          </w:rPr>
          <w:t>comprising the new radio (NR) and an evolution of existing radio (LTE and derivatives)</w:t>
        </w:r>
      </w:ins>
      <w:r w:rsidRPr="004003CA">
        <w:rPr>
          <w:rFonts w:ascii="Times New Roman" w:hAnsi="Times New Roman" w:cs="Times New Roman"/>
        </w:rPr>
        <w:t>.</w:t>
      </w:r>
    </w:p>
    <w:p w:rsidR="004003CA" w:rsidRPr="004003CA" w:rsidRDefault="004003CA" w:rsidP="004003CA">
      <w:pPr>
        <w:rPr>
          <w:rFonts w:ascii="Times New Roman" w:hAnsi="Times New Roman" w:cs="Times New Roman"/>
        </w:rPr>
      </w:pPr>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The 5G System is </w:t>
      </w:r>
      <w:r w:rsidR="00F73688" w:rsidRPr="004003CA">
        <w:rPr>
          <w:rFonts w:ascii="Times New Roman" w:hAnsi="Times New Roman" w:cs="Times New Roman"/>
        </w:rPr>
        <w:t>characterized</w:t>
      </w:r>
      <w:r w:rsidRPr="004003CA">
        <w:rPr>
          <w:rFonts w:ascii="Times New Roman" w:hAnsi="Times New Roman" w:cs="Times New Roman"/>
        </w:rPr>
        <w:t>, for example, by:</w:t>
      </w:r>
    </w:p>
    <w:p w:rsidR="004003CA" w:rsidRPr="00736B3F" w:rsidRDefault="004003CA" w:rsidP="004003CA">
      <w:pPr>
        <w:pStyle w:val="B1"/>
      </w:pPr>
      <w:r w:rsidRPr="00736B3F">
        <w:t xml:space="preserve">- </w:t>
      </w:r>
      <w:r w:rsidRPr="00736B3F">
        <w:tab/>
        <w:t>Support for multiple access technologies</w:t>
      </w:r>
    </w:p>
    <w:p w:rsidR="004003CA" w:rsidRPr="00736B3F" w:rsidRDefault="004003CA" w:rsidP="004003CA">
      <w:pPr>
        <w:pStyle w:val="B1"/>
      </w:pPr>
      <w:r w:rsidRPr="00736B3F">
        <w:t xml:space="preserve">- </w:t>
      </w:r>
      <w:r w:rsidRPr="00736B3F">
        <w:tab/>
        <w:t xml:space="preserve">Scalable and customizable network </w:t>
      </w:r>
    </w:p>
    <w:p w:rsidR="004003CA" w:rsidRPr="00736B3F" w:rsidRDefault="004003CA" w:rsidP="004003CA">
      <w:pPr>
        <w:pStyle w:val="B1"/>
      </w:pPr>
      <w:r w:rsidRPr="00736B3F">
        <w:t>-</w:t>
      </w:r>
      <w:r>
        <w:tab/>
      </w:r>
      <w:r w:rsidRPr="00656064">
        <w:t>Ad</w:t>
      </w:r>
      <w:r>
        <w:t>vanced (in comparison with 4G)</w:t>
      </w:r>
      <w:r w:rsidRPr="00736B3F">
        <w:t xml:space="preserve"> KPIs (e.g., availability, latency, reliability, </w:t>
      </w:r>
      <w:r w:rsidRPr="00656064">
        <w:t>user experience</w:t>
      </w:r>
      <w:r>
        <w:t>d data</w:t>
      </w:r>
      <w:r w:rsidRPr="00736B3F">
        <w:t xml:space="preserve"> rates</w:t>
      </w:r>
      <w:r>
        <w:t xml:space="preserve">, </w:t>
      </w:r>
      <w:r w:rsidRPr="00656064">
        <w:t>area traffic capacity</w:t>
      </w:r>
      <w:r w:rsidRPr="00736B3F">
        <w:t>)</w:t>
      </w:r>
    </w:p>
    <w:p w:rsidR="004003CA" w:rsidRPr="00736B3F" w:rsidRDefault="004003CA" w:rsidP="004003CA">
      <w:pPr>
        <w:pStyle w:val="B1"/>
      </w:pPr>
      <w:r w:rsidRPr="00736B3F">
        <w:t xml:space="preserve">- </w:t>
      </w:r>
      <w:r w:rsidRPr="00736B3F">
        <w:tab/>
        <w:t>Flexibility and programmability (e.g., network slicing, diverse mobility management, Network Function Virtualization)</w:t>
      </w:r>
    </w:p>
    <w:p w:rsidR="004003CA" w:rsidRDefault="004003CA" w:rsidP="004003CA">
      <w:pPr>
        <w:pStyle w:val="B1"/>
      </w:pPr>
      <w:r w:rsidRPr="00736B3F">
        <w:t xml:space="preserve">- </w:t>
      </w:r>
      <w:r w:rsidRPr="00736B3F">
        <w:tab/>
        <w:t>Resource efficiency (both user plane and control plane)</w:t>
      </w:r>
    </w:p>
    <w:p w:rsidR="004003CA" w:rsidRPr="00656064" w:rsidRDefault="004003CA" w:rsidP="004003CA">
      <w:pPr>
        <w:pStyle w:val="B1"/>
      </w:pPr>
      <w:r>
        <w:t>-</w:t>
      </w:r>
      <w:r>
        <w:tab/>
        <w:t>S</w:t>
      </w:r>
      <w:r w:rsidRPr="00656064">
        <w:t>eamless mobility in densely populated and heterogeneous environment</w:t>
      </w:r>
    </w:p>
    <w:p w:rsidR="004003CA" w:rsidRDefault="004003CA" w:rsidP="004003CA">
      <w:pPr>
        <w:pStyle w:val="B1"/>
      </w:pPr>
      <w:r w:rsidRPr="00656064">
        <w:t xml:space="preserve">- </w:t>
      </w:r>
      <w:r>
        <w:tab/>
        <w:t>S</w:t>
      </w:r>
      <w:r w:rsidRPr="00656064">
        <w:t xml:space="preserve">upport </w:t>
      </w:r>
      <w:r>
        <w:t xml:space="preserve">for </w:t>
      </w:r>
      <w:r w:rsidRPr="00656064">
        <w:t>all kinds of real time and non-real time multimedia services and applications with advance</w:t>
      </w:r>
      <w:r>
        <w:t xml:space="preserve">d (in comparison with 4G) QoE of mobile users </w:t>
      </w:r>
    </w:p>
    <w:p w:rsidR="00475D3B" w:rsidRDefault="00475D3B" w:rsidP="004003CA">
      <w:pPr>
        <w:pStyle w:val="B1"/>
        <w:rPr>
          <w:vanish/>
        </w:rPr>
      </w:pPr>
    </w:p>
    <w:p w:rsidR="004003CA" w:rsidRDefault="004003CA" w:rsidP="004003CA">
      <w:pPr>
        <w:rPr>
          <w:rFonts w:eastAsia="Malgun Gothic"/>
          <w:color w:val="00B0F0"/>
        </w:rPr>
      </w:pPr>
      <w:r>
        <w:rPr>
          <w:rFonts w:eastAsia="Malgun Gothic"/>
          <w:color w:val="00B0F0"/>
        </w:rPr>
        <w:t>------------------------------------End of change</w:t>
      </w:r>
      <w:r w:rsidR="00475D3B">
        <w:rPr>
          <w:rFonts w:eastAsia="Malgun Gothic"/>
          <w:color w:val="00B0F0"/>
        </w:rPr>
        <w:t xml:space="preserve"> </w:t>
      </w:r>
      <w:r w:rsidR="00AA1782">
        <w:rPr>
          <w:rFonts w:eastAsia="Malgun Gothic"/>
          <w:color w:val="00B0F0"/>
        </w:rPr>
        <w:t>if</w:t>
      </w:r>
      <w:r w:rsidR="00475D3B">
        <w:rPr>
          <w:rFonts w:eastAsia="Malgun Gothic"/>
          <w:color w:val="00B0F0"/>
        </w:rPr>
        <w:t xml:space="preserve"> </w:t>
      </w:r>
      <w:r w:rsidR="00AC20D2">
        <w:rPr>
          <w:rFonts w:eastAsia="Malgun Gothic"/>
          <w:color w:val="00B0F0"/>
        </w:rPr>
        <w:t xml:space="preserve">Approach 1 in </w:t>
      </w:r>
      <w:r w:rsidR="00475D3B">
        <w:rPr>
          <w:rFonts w:eastAsia="Malgun Gothic"/>
          <w:color w:val="00B0F0"/>
        </w:rPr>
        <w:t>SMARTER TS</w:t>
      </w:r>
      <w:r w:rsidR="00AC20D2">
        <w:rPr>
          <w:rFonts w:eastAsia="Malgun Gothic"/>
          <w:color w:val="00B0F0"/>
        </w:rPr>
        <w:t xml:space="preserve"> </w:t>
      </w:r>
      <w:r>
        <w:rPr>
          <w:rFonts w:eastAsia="Malgun Gothic"/>
          <w:color w:val="00B0F0"/>
        </w:rPr>
        <w:t>-</w:t>
      </w:r>
      <w:r w:rsidR="00AC20D2">
        <w:rPr>
          <w:rFonts w:eastAsia="Malgun Gothic"/>
          <w:color w:val="00B0F0"/>
        </w:rPr>
        <w:t>--------------------</w:t>
      </w:r>
    </w:p>
    <w:p w:rsidR="00AC20D2" w:rsidRDefault="00AC20D2" w:rsidP="004003CA">
      <w:pPr>
        <w:rPr>
          <w:rFonts w:eastAsia="Malgun Gothic"/>
          <w:color w:val="00B0F0"/>
        </w:rPr>
      </w:pPr>
    </w:p>
    <w:p w:rsidR="00A87719" w:rsidRDefault="00AC20D2" w:rsidP="00770670">
      <w:pPr>
        <w:rPr>
          <w:rFonts w:eastAsia="Malgun Gothic"/>
          <w:color w:val="00B0F0"/>
        </w:rPr>
      </w:pPr>
      <w:r>
        <w:rPr>
          <w:rFonts w:eastAsia="Malgun Gothic"/>
          <w:color w:val="00B0F0"/>
        </w:rPr>
        <w:t>============</w:t>
      </w:r>
      <w:r w:rsidR="00A87719">
        <w:rPr>
          <w:rFonts w:eastAsia="Malgun Gothic"/>
          <w:color w:val="00B0F0"/>
        </w:rPr>
        <w:t>================================================</w:t>
      </w:r>
    </w:p>
    <w:p w:rsidR="00A87719" w:rsidRDefault="00A87719" w:rsidP="00770670">
      <w:pPr>
        <w:rPr>
          <w:rFonts w:eastAsia="Malgun Gothic"/>
          <w:color w:val="00B0F0"/>
        </w:rPr>
      </w:pPr>
    </w:p>
    <w:p w:rsidR="00AC20D2" w:rsidRDefault="00A87719" w:rsidP="00770670">
      <w:pPr>
        <w:rPr>
          <w:rFonts w:eastAsia="Malgun Gothic"/>
          <w:color w:val="00B0F0"/>
        </w:rPr>
      </w:pPr>
      <w:r>
        <w:rPr>
          <w:rFonts w:eastAsia="Malgun Gothic"/>
          <w:color w:val="00B0F0"/>
        </w:rPr>
        <w:t>--------------------------</w:t>
      </w:r>
      <w:r w:rsidR="00AC20D2">
        <w:rPr>
          <w:rFonts w:eastAsia="Malgun Gothic"/>
          <w:color w:val="00B0F0"/>
        </w:rPr>
        <w:t xml:space="preserve"> </w:t>
      </w:r>
      <w:r w:rsidR="00770670">
        <w:rPr>
          <w:rFonts w:eastAsia="Malgun Gothic"/>
          <w:color w:val="00B0F0"/>
        </w:rPr>
        <w:t xml:space="preserve">Start change </w:t>
      </w:r>
      <w:r w:rsidR="00AC20D2">
        <w:rPr>
          <w:rFonts w:eastAsia="Malgun Gothic"/>
          <w:color w:val="00B0F0"/>
        </w:rPr>
        <w:t xml:space="preserve">for </w:t>
      </w:r>
      <w:r w:rsidR="00AC20D2" w:rsidRPr="00AC20D2">
        <w:rPr>
          <w:rFonts w:eastAsia="Malgun Gothic"/>
          <w:b/>
          <w:color w:val="00B0F0"/>
        </w:rPr>
        <w:t>Approach 2</w:t>
      </w:r>
      <w:r w:rsidR="00AC20D2">
        <w:rPr>
          <w:rFonts w:eastAsia="Malgun Gothic"/>
          <w:color w:val="00B0F0"/>
        </w:rPr>
        <w:t xml:space="preserve"> </w:t>
      </w:r>
      <w:r w:rsidR="00770670">
        <w:rPr>
          <w:rFonts w:eastAsia="Malgun Gothic"/>
          <w:color w:val="00B0F0"/>
        </w:rPr>
        <w:t xml:space="preserve">to </w:t>
      </w:r>
      <w:r w:rsidR="00AA1782">
        <w:rPr>
          <w:rFonts w:eastAsia="Malgun Gothic"/>
          <w:color w:val="00B0F0"/>
        </w:rPr>
        <w:t xml:space="preserve">create </w:t>
      </w:r>
      <w:proofErr w:type="gramStart"/>
      <w:r w:rsidR="00AA1782">
        <w:rPr>
          <w:rFonts w:eastAsia="Malgun Gothic"/>
          <w:color w:val="00B0F0"/>
        </w:rPr>
        <w:t>a</w:t>
      </w:r>
      <w:proofErr w:type="gramEnd"/>
      <w:r w:rsidR="00770670">
        <w:rPr>
          <w:rFonts w:eastAsia="Malgun Gothic"/>
          <w:color w:val="00B0F0"/>
        </w:rPr>
        <w:t xml:space="preserve"> </w:t>
      </w:r>
      <w:r w:rsidR="00AC20D2">
        <w:rPr>
          <w:rFonts w:eastAsia="Malgun Gothic"/>
          <w:color w:val="00B0F0"/>
        </w:rPr>
        <w:t>e</w:t>
      </w:r>
      <w:r w:rsidR="00770670">
        <w:rPr>
          <w:rFonts w:eastAsia="Malgun Gothic"/>
          <w:color w:val="00B0F0"/>
        </w:rPr>
        <w:t>V2X WID</w:t>
      </w:r>
      <w:r w:rsidR="00AC20D2">
        <w:rPr>
          <w:rFonts w:eastAsia="Malgun Gothic"/>
          <w:color w:val="00B0F0"/>
        </w:rPr>
        <w:t xml:space="preserve"> </w:t>
      </w:r>
      <w:r>
        <w:rPr>
          <w:rFonts w:eastAsia="Malgun Gothic"/>
          <w:color w:val="00B0F0"/>
        </w:rPr>
        <w:t>----------------------</w:t>
      </w:r>
    </w:p>
    <w:p w:rsidR="00DD4A24" w:rsidRDefault="00DD4A24" w:rsidP="00DD4A24">
      <w:pPr>
        <w:spacing w:before="120"/>
        <w:jc w:val="center"/>
        <w:rPr>
          <w:rFonts w:ascii="Arial" w:hAnsi="Arial" w:cs="Arial"/>
          <w:sz w:val="36"/>
          <w:szCs w:val="36"/>
        </w:rPr>
      </w:pPr>
      <w:r>
        <w:rPr>
          <w:rFonts w:ascii="Arial" w:hAnsi="Arial" w:cs="Arial"/>
          <w:sz w:val="36"/>
          <w:szCs w:val="36"/>
        </w:rPr>
        <w:t>3GPP™ Work Item Description</w:t>
      </w:r>
    </w:p>
    <w:p w:rsidR="00DD4A24" w:rsidRDefault="00DD4A24" w:rsidP="00DD4A24">
      <w:pPr>
        <w:jc w:val="center"/>
        <w:rPr>
          <w:rFonts w:ascii="Times New Roman" w:hAnsi="Times New Roman" w:cs="Arial"/>
          <w:noProof/>
          <w:szCs w:val="20"/>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DD4A24" w:rsidRDefault="00DD4A24" w:rsidP="00DD4A24">
      <w:pPr>
        <w:pStyle w:val="Heading1"/>
        <w:rPr>
          <w:rFonts w:eastAsia="Malgun Gothic" w:cs="Times New Roman"/>
        </w:rPr>
      </w:pPr>
      <w:r>
        <w:rPr>
          <w:rFonts w:eastAsia="Malgun Gothic"/>
        </w:rPr>
        <w:t xml:space="preserve">Title: </w:t>
      </w:r>
      <w:r>
        <w:rPr>
          <w:rFonts w:eastAsia="Malgun Gothic"/>
        </w:rPr>
        <w:tab/>
      </w:r>
      <w:del w:id="9" w:author="Liujianning" w:date="2017-01-09T11:12:00Z">
        <w:r>
          <w:rPr>
            <w:rFonts w:eastAsia="Malgun Gothic"/>
          </w:rPr>
          <w:delText>LT</w:delText>
        </w:r>
        <w:bookmarkStart w:id="10" w:name="_GoBack"/>
        <w:bookmarkEnd w:id="10"/>
        <w:r>
          <w:rPr>
            <w:rFonts w:eastAsia="Malgun Gothic"/>
          </w:rPr>
          <w:delText xml:space="preserve">E </w:delText>
        </w:r>
      </w:del>
      <w:ins w:id="11" w:author="Liujianning" w:date="2017-01-10T19:38:00Z">
        <w:r w:rsidR="009537D4">
          <w:rPr>
            <w:rFonts w:eastAsia="Malgun Gothic"/>
          </w:rPr>
          <w:t xml:space="preserve">Enhancement of 3GPP </w:t>
        </w:r>
      </w:ins>
      <w:r w:rsidR="004832C5">
        <w:rPr>
          <w:rFonts w:eastAsia="Malgun Gothic"/>
        </w:rPr>
        <w:t>support for</w:t>
      </w:r>
      <w:r>
        <w:rPr>
          <w:rFonts w:eastAsia="Malgun Gothic"/>
        </w:rPr>
        <w:t xml:space="preserve"> V2X services</w:t>
      </w:r>
    </w:p>
    <w:p w:rsidR="00DD4A24" w:rsidRDefault="00DD4A24" w:rsidP="00DD4A24">
      <w:pPr>
        <w:pStyle w:val="Heading2"/>
        <w:tabs>
          <w:tab w:val="left" w:pos="2552"/>
        </w:tabs>
      </w:pPr>
      <w:r>
        <w:t xml:space="preserve">Acronym: </w:t>
      </w:r>
      <w:ins w:id="12" w:author="Liujianning" w:date="2017-01-09T11:12:00Z">
        <w:r>
          <w:t>e</w:t>
        </w:r>
      </w:ins>
      <w:r>
        <w:rPr>
          <w:lang w:eastAsia="ko-KR"/>
        </w:rPr>
        <w:t>V2X</w:t>
      </w:r>
      <w:del w:id="13" w:author="Liujianning" w:date="2017-01-09T11:12:00Z">
        <w:r>
          <w:rPr>
            <w:lang w:eastAsia="ko-KR"/>
          </w:rPr>
          <w:delText>LTE</w:delText>
        </w:r>
        <w:r>
          <w:tab/>
        </w:r>
      </w:del>
    </w:p>
    <w:p w:rsidR="00DD4A24" w:rsidRDefault="00DD4A24" w:rsidP="00DD4A24">
      <w:pPr>
        <w:pStyle w:val="Heading2"/>
        <w:tabs>
          <w:tab w:val="left" w:pos="2552"/>
        </w:tabs>
      </w:pPr>
      <w:r>
        <w:t xml:space="preserve">Unique identifier: </w:t>
      </w:r>
      <w:r>
        <w:tab/>
      </w:r>
      <w:del w:id="14" w:author="Liujianning" w:date="2017-01-09T11:13:00Z">
        <w:r>
          <w:delText>690035</w:delText>
        </w:r>
      </w:del>
      <w:ins w:id="15" w:author="Liujianning" w:date="2017-01-09T11:13:00Z">
        <w:r>
          <w:t>xxx</w:t>
        </w:r>
      </w:ins>
    </w:p>
    <w:p w:rsidR="00DD4A24" w:rsidRDefault="00DD4A24" w:rsidP="00DD4A24">
      <w:pPr>
        <w:ind w:right="-99"/>
        <w:rPr>
          <w:rFonts w:eastAsia="Malgun Gothic"/>
        </w:rPr>
      </w:pPr>
      <w:r>
        <w:t xml:space="preserve"> </w:t>
      </w:r>
    </w:p>
    <w:p w:rsidR="00DD4A24" w:rsidRDefault="00DD4A24" w:rsidP="00DD4A24">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rPr>
                <w:lang w:eastAsia="ko-KR"/>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lang w:eastAsia="en-GB"/>
              </w:rPr>
            </w:pPr>
            <w:r>
              <w:rPr>
                <w:b/>
              </w:rPr>
              <w:t>Radio Access</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rPr>
            </w:pPr>
            <w:r>
              <w:rPr>
                <w:b/>
              </w:rPr>
              <w:t>Core Network</w:t>
            </w:r>
          </w:p>
        </w:tc>
      </w:tr>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rPr>
            </w:pPr>
            <w:r>
              <w:rPr>
                <w:b/>
              </w:rPr>
              <w:t>Services</w:t>
            </w:r>
          </w:p>
        </w:tc>
      </w:tr>
    </w:tbl>
    <w:p w:rsidR="00DD4A24" w:rsidRDefault="00DD4A24" w:rsidP="00DD4A24">
      <w:pPr>
        <w:ind w:right="-99"/>
        <w:rPr>
          <w:b/>
          <w:szCs w:val="20"/>
          <w:lang w:val="en-GB" w:eastAsia="en-GB"/>
        </w:rPr>
      </w:pPr>
    </w:p>
    <w:p w:rsidR="00DD4A24" w:rsidRDefault="00DD4A24" w:rsidP="00DD4A24">
      <w:pPr>
        <w:pStyle w:val="Heading2"/>
      </w:pPr>
      <w:r>
        <w:lastRenderedPageBreak/>
        <w:t>2</w:t>
      </w:r>
      <w:r>
        <w:tab/>
        <w:t>Classification of WI and linked work items</w:t>
      </w:r>
    </w:p>
    <w:p w:rsidR="00DD4A24" w:rsidRDefault="00DD4A24" w:rsidP="00DD4A24">
      <w:pPr>
        <w:pStyle w:val="Heading3"/>
      </w:pPr>
      <w:r>
        <w:t>2.0</w:t>
      </w:r>
      <w:r>
        <w:tab/>
        <w:t>Primary classification</w:t>
      </w:r>
    </w:p>
    <w:p w:rsidR="00DD4A24" w:rsidRDefault="00DD4A24" w:rsidP="00DD4A24">
      <w:pPr>
        <w:ind w:right="-99"/>
        <w:rPr>
          <w:rFonts w:eastAsia="Malgun Gothic"/>
        </w:rPr>
      </w:pPr>
      <w:r>
        <w:t>This work item is a …</w:t>
      </w:r>
    </w:p>
    <w:tbl>
      <w:tblPr>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6"/>
        <w:gridCol w:w="2699"/>
      </w:tblGrid>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Study Item (go to 2.1)</w:t>
            </w:r>
          </w:p>
        </w:tc>
      </w:tr>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Feature (go to 2.2)</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Building Block (go to 2.3)</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Work Task (go to 2.4)</w:t>
            </w:r>
          </w:p>
        </w:tc>
      </w:tr>
    </w:tbl>
    <w:p w:rsidR="00DD4A24" w:rsidRDefault="00DD4A24" w:rsidP="00DD4A24">
      <w:pPr>
        <w:ind w:right="-99"/>
        <w:rPr>
          <w:b/>
          <w:szCs w:val="20"/>
          <w:lang w:val="en-GB" w:eastAsia="en-GB"/>
        </w:rPr>
      </w:pPr>
    </w:p>
    <w:p w:rsidR="00DD4A24" w:rsidRDefault="00DD4A24" w:rsidP="00DD4A24">
      <w:pPr>
        <w:pStyle w:val="Heading3"/>
      </w:pPr>
      <w:r>
        <w:t>2.1</w:t>
      </w:r>
      <w:r>
        <w:tab/>
        <w:t>Study Item</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en-GB"/>
              </w:rPr>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2.2</w:t>
      </w:r>
      <w:r>
        <w:tab/>
        <w:t>Feature</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Study Item or Feature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del w:id="16" w:author="Liujianning" w:date="2017-01-09T11:30:00Z">
              <w:r>
                <w:delText>670009</w:delText>
              </w:r>
            </w:del>
            <w:ins w:id="17" w:author="Liujianning" w:date="2017-01-09T11:30:00Z">
              <w:r>
                <w:t>7200003</w:t>
              </w:r>
            </w:ins>
          </w:p>
        </w:tc>
        <w:tc>
          <w:tcPr>
            <w:tcW w:w="3969"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r>
              <w:t xml:space="preserve">Study on </w:t>
            </w:r>
            <w:ins w:id="18" w:author="Liujianning" w:date="2017-01-09T11:31:00Z">
              <w:r>
                <w:t>Enhancement of 3GPP</w:t>
              </w:r>
            </w:ins>
            <w:del w:id="19" w:author="Liujianning" w:date="2017-01-09T11:31:00Z">
              <w:r>
                <w:delText>LTE</w:delText>
              </w:r>
            </w:del>
            <w:r>
              <w:t xml:space="preserve"> support for V2X services (TR 22.88</w:t>
            </w:r>
            <w:ins w:id="20" w:author="Liujianning" w:date="2017-01-09T11:31:00Z">
              <w:r>
                <w:t>6</w:t>
              </w:r>
            </w:ins>
            <w:del w:id="21" w:author="Liujianning" w:date="2017-01-09T11:31:00Z">
              <w:r>
                <w:delText>5</w:delText>
              </w:r>
            </w:del>
            <w:r>
              <w:t>)</w:t>
            </w:r>
          </w:p>
        </w:tc>
        <w:tc>
          <w:tcPr>
            <w:tcW w:w="4536"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r>
              <w:t>Study item predecessor</w:t>
            </w: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2.3</w:t>
      </w:r>
      <w:r>
        <w:tab/>
        <w:t>Building Block</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Parent Feature (or Study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268"/>
      </w:tblGrid>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rPr>
                <w:lang w:eastAsia="ko-KR"/>
              </w:rPr>
            </w:pPr>
            <w:r>
              <w:rPr>
                <w:lang w:eastAsia="ko-KR"/>
              </w:rPr>
              <w:t>x</w:t>
            </w: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1 (go to 2.3.1)</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2 (go to 2.3.2)</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3 (go to 2.3.3)</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Test spec (go to 2.3.4)</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Other (go to 2.3.5)</w:t>
            </w:r>
          </w:p>
        </w:tc>
      </w:tr>
    </w:tbl>
    <w:p w:rsidR="00DD4A24" w:rsidRDefault="00DD4A24" w:rsidP="00DD4A24">
      <w:pPr>
        <w:ind w:right="-99"/>
        <w:rPr>
          <w:b/>
          <w:szCs w:val="20"/>
          <w:lang w:val="en-GB" w:eastAsia="en-GB"/>
        </w:rPr>
      </w:pPr>
    </w:p>
    <w:p w:rsidR="00DD4A24" w:rsidRDefault="00DD4A24" w:rsidP="00DD4A24">
      <w:pPr>
        <w:pStyle w:val="Heading4"/>
        <w:ind w:left="1200" w:hanging="400"/>
        <w:rPr>
          <w:rFonts w:eastAsia="Malgun Gothic"/>
          <w:b w:val="0"/>
        </w:rPr>
      </w:pPr>
      <w:r>
        <w:rPr>
          <w:rFonts w:eastAsia="Malgun Gothic"/>
        </w:rPr>
        <w:t>2.3.1</w:t>
      </w:r>
      <w:r>
        <w:rPr>
          <w:rFonts w:eastAsia="Malgun Gothic"/>
        </w:rPr>
        <w:tab/>
        <w:t>Stage 1</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25"/>
        <w:gridCol w:w="3542"/>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Source of external requirements (if any)</w:t>
            </w:r>
          </w:p>
        </w:tc>
      </w:tr>
      <w:tr w:rsidR="00DD4A24" w:rsidTr="00DD4A24">
        <w:tc>
          <w:tcPr>
            <w:tcW w:w="152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Organization</w:t>
            </w:r>
          </w:p>
        </w:tc>
        <w:tc>
          <w:tcPr>
            <w:tcW w:w="354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Document</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152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544"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szCs w:val="20"/>
          <w:lang w:val="en-GB" w:eastAsia="en-GB"/>
        </w:rPr>
      </w:pP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2.3.2</w:t>
      </w:r>
      <w:r>
        <w:rPr>
          <w:rFonts w:eastAsia="Malgun Gothic"/>
        </w:rPr>
        <w:tab/>
        <w:t>Stage 2</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Corresponding stage 1 work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241"/>
        <w:gridCol w:w="382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lastRenderedPageBreak/>
              <w:t>Other source of stage 1 information</w:t>
            </w:r>
          </w:p>
        </w:tc>
      </w:tr>
      <w:tr w:rsidR="00DD4A24" w:rsidTr="00DD4A24">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or CR(s)</w:t>
            </w:r>
          </w:p>
        </w:tc>
        <w:tc>
          <w:tcPr>
            <w:tcW w:w="382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Clause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1242"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828"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r>
        <w:br/>
      </w:r>
      <w:r>
        <w:rPr>
          <w:b/>
        </w:rPr>
        <w:t xml:space="preserve">If no identified source of stage 1 information, justify: </w:t>
      </w: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2.3.3</w:t>
      </w:r>
      <w:r>
        <w:rPr>
          <w:rFonts w:eastAsia="Malgun Gothic"/>
        </w:rPr>
        <w:tab/>
        <w:t>Stage 3</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Corresponding stage 2 work item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Else, corresponding stage 1 work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225"/>
        <w:gridCol w:w="1842"/>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Other justification</w:t>
            </w:r>
          </w:p>
        </w:tc>
      </w:tr>
      <w:tr w:rsidR="00DD4A24" w:rsidTr="00DD4A24">
        <w:tc>
          <w:tcPr>
            <w:tcW w:w="3227"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or CR(s) or external document</w:t>
            </w:r>
          </w:p>
        </w:tc>
        <w:tc>
          <w:tcPr>
            <w:tcW w:w="1843"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Clause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3227"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1843"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r>
        <w:br/>
      </w:r>
      <w:r>
        <w:rPr>
          <w:b/>
        </w:rPr>
        <w:t xml:space="preserve">If no identified source of stage 2 information, justify: </w:t>
      </w: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2.3.4</w:t>
      </w:r>
      <w:r>
        <w:rPr>
          <w:rFonts w:eastAsia="Malgun Gothic"/>
        </w:rPr>
        <w:tab/>
        <w:t>Test spec</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2.3.5</w:t>
      </w:r>
      <w:r>
        <w:rPr>
          <w:rFonts w:eastAsia="Malgun Gothic"/>
        </w:rPr>
        <w:tab/>
        <w:t>Other</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1983"/>
        <w:gridCol w:w="2550"/>
      </w:tblGrid>
      <w:tr w:rsidR="00DD4A24" w:rsidTr="00DD4A24">
        <w:tc>
          <w:tcPr>
            <w:tcW w:w="9606"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198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c>
          <w:tcPr>
            <w:tcW w:w="2552"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 TR</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1984"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2552"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2.4</w:t>
      </w:r>
      <w:r>
        <w:tab/>
        <w:t>Work task</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Parent Building Block</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770670" w:rsidRPr="00770670" w:rsidRDefault="00DD4A24" w:rsidP="00F33897">
      <w:pPr>
        <w:pStyle w:val="Heading3"/>
      </w:pPr>
      <w:r>
        <w:t>3</w:t>
      </w:r>
      <w:r>
        <w:tab/>
      </w:r>
      <w:r w:rsidR="00770670" w:rsidRPr="00770670">
        <w:t>Justification</w:t>
      </w:r>
    </w:p>
    <w:p w:rsidR="00500009" w:rsidRDefault="00770670" w:rsidP="00770670">
      <w:pPr>
        <w:widowControl/>
        <w:wordWrap/>
        <w:overflowPunct w:val="0"/>
        <w:adjustRightInd w:val="0"/>
        <w:spacing w:after="180"/>
        <w:jc w:val="left"/>
        <w:rPr>
          <w:ins w:id="22" w:author="Liujianning" w:date="2017-01-10T15:36:00Z"/>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The Feasibility Study on</w:t>
      </w:r>
      <w:ins w:id="23" w:author="Liujianning" w:date="2017-01-10T15:19:00Z">
        <w:r>
          <w:rPr>
            <w:rFonts w:ascii="Times New Roman" w:eastAsia="Malgun Gothic" w:hAnsi="Times New Roman" w:cs="Times New Roman"/>
            <w:kern w:val="0"/>
            <w:szCs w:val="20"/>
            <w:lang w:val="en-GB"/>
          </w:rPr>
          <w:t xml:space="preserve"> enhancement of 3GPP</w:t>
        </w:r>
      </w:ins>
      <w:r w:rsidRPr="00770670">
        <w:rPr>
          <w:rFonts w:ascii="Times New Roman" w:eastAsia="Malgun Gothic" w:hAnsi="Times New Roman" w:cs="Times New Roman"/>
          <w:kern w:val="0"/>
          <w:szCs w:val="20"/>
          <w:lang w:val="en-GB"/>
        </w:rPr>
        <w:t xml:space="preserve"> Support for V2X Services (FS_</w:t>
      </w:r>
      <w:ins w:id="24" w:author="Liujianning" w:date="2017-01-10T15:20:00Z">
        <w:r>
          <w:rPr>
            <w:rFonts w:ascii="Times New Roman" w:eastAsia="Malgun Gothic" w:hAnsi="Times New Roman" w:cs="Times New Roman"/>
            <w:kern w:val="0"/>
            <w:szCs w:val="20"/>
            <w:lang w:val="en-GB"/>
          </w:rPr>
          <w:t>e</w:t>
        </w:r>
      </w:ins>
      <w:r w:rsidRPr="00770670">
        <w:rPr>
          <w:rFonts w:ascii="Times New Roman" w:eastAsia="Malgun Gothic" w:hAnsi="Times New Roman" w:cs="Times New Roman"/>
          <w:kern w:val="0"/>
          <w:szCs w:val="20"/>
          <w:lang w:val="en-GB"/>
        </w:rPr>
        <w:t>V2X</w:t>
      </w:r>
      <w:del w:id="25" w:author="Liujianning" w:date="2017-01-10T15:20:00Z">
        <w:r w:rsidRPr="00770670" w:rsidDel="00770670">
          <w:rPr>
            <w:rFonts w:ascii="Times New Roman" w:eastAsia="Malgun Gothic" w:hAnsi="Times New Roman" w:cs="Times New Roman"/>
            <w:kern w:val="0"/>
            <w:szCs w:val="20"/>
            <w:lang w:val="en-GB"/>
          </w:rPr>
          <w:delText>LTE</w:delText>
        </w:r>
      </w:del>
      <w:r w:rsidRPr="00770670">
        <w:rPr>
          <w:rFonts w:ascii="Times New Roman" w:eastAsia="Malgun Gothic" w:hAnsi="Times New Roman" w:cs="Times New Roman"/>
          <w:kern w:val="0"/>
          <w:szCs w:val="20"/>
          <w:lang w:val="en-GB"/>
        </w:rPr>
        <w:t>, TR 22.</w:t>
      </w:r>
      <w:del w:id="26" w:author="Liujianning" w:date="2017-01-10T15:20:00Z">
        <w:r w:rsidRPr="00770670" w:rsidDel="00770670">
          <w:rPr>
            <w:rFonts w:ascii="Times New Roman" w:eastAsia="Malgun Gothic" w:hAnsi="Times New Roman" w:cs="Times New Roman"/>
            <w:kern w:val="0"/>
            <w:szCs w:val="20"/>
            <w:lang w:val="en-GB"/>
          </w:rPr>
          <w:delText>885</w:delText>
        </w:r>
      </w:del>
      <w:ins w:id="27" w:author="Liujianning" w:date="2017-01-10T15:20:00Z">
        <w:r w:rsidRPr="00770670">
          <w:rPr>
            <w:rFonts w:ascii="Times New Roman" w:eastAsia="Malgun Gothic" w:hAnsi="Times New Roman" w:cs="Times New Roman"/>
            <w:kern w:val="0"/>
            <w:szCs w:val="20"/>
            <w:lang w:val="en-GB"/>
          </w:rPr>
          <w:t>88</w:t>
        </w:r>
        <w:r>
          <w:rPr>
            <w:rFonts w:ascii="Times New Roman" w:eastAsia="Malgun Gothic" w:hAnsi="Times New Roman" w:cs="Times New Roman"/>
            <w:kern w:val="0"/>
            <w:szCs w:val="20"/>
            <w:lang w:val="en-GB"/>
          </w:rPr>
          <w:t>6</w:t>
        </w:r>
      </w:ins>
      <w:r w:rsidRPr="00770670">
        <w:rPr>
          <w:rFonts w:ascii="Times New Roman" w:eastAsia="Malgun Gothic" w:hAnsi="Times New Roman" w:cs="Times New Roman"/>
          <w:kern w:val="0"/>
          <w:szCs w:val="20"/>
          <w:lang w:val="en-GB"/>
        </w:rPr>
        <w:t xml:space="preserve">) has identified potential requirements </w:t>
      </w:r>
      <w:ins w:id="28" w:author="Liujianning" w:date="2017-01-10T15:20:00Z">
        <w:r>
          <w:rPr>
            <w:rFonts w:ascii="Times New Roman" w:eastAsia="Malgun Gothic" w:hAnsi="Times New Roman" w:cs="Times New Roman"/>
            <w:kern w:val="0"/>
            <w:szCs w:val="20"/>
            <w:lang w:val="en-GB"/>
          </w:rPr>
          <w:t xml:space="preserve">supporting </w:t>
        </w:r>
      </w:ins>
      <w:r w:rsidRPr="00770670">
        <w:rPr>
          <w:rFonts w:ascii="Times New Roman" w:eastAsia="Malgun Gothic" w:hAnsi="Times New Roman" w:cs="Times New Roman"/>
          <w:kern w:val="0"/>
          <w:szCs w:val="20"/>
          <w:lang w:val="en-GB"/>
        </w:rPr>
        <w:t xml:space="preserve">for </w:t>
      </w:r>
      <w:del w:id="29" w:author="Liujianning" w:date="2017-01-10T15:20:00Z">
        <w:r w:rsidRPr="00770670" w:rsidDel="00770670">
          <w:rPr>
            <w:rFonts w:ascii="Times New Roman" w:eastAsia="Malgun Gothic" w:hAnsi="Times New Roman" w:cs="Times New Roman"/>
            <w:kern w:val="0"/>
            <w:szCs w:val="20"/>
            <w:lang w:val="en-GB"/>
          </w:rPr>
          <w:delText xml:space="preserve">LTE </w:delText>
        </w:r>
      </w:del>
      <w:r w:rsidRPr="00770670">
        <w:rPr>
          <w:rFonts w:ascii="Times New Roman" w:eastAsia="Malgun Gothic" w:hAnsi="Times New Roman" w:cs="Times New Roman"/>
          <w:kern w:val="0"/>
          <w:szCs w:val="20"/>
          <w:lang w:val="en-GB"/>
        </w:rPr>
        <w:t>support of V2X services defined in other SDOs</w:t>
      </w:r>
      <w:r w:rsidRPr="00770670">
        <w:rPr>
          <w:rFonts w:ascii="Times New Roman" w:eastAsia="SimSun" w:hAnsi="Times New Roman" w:cs="Times New Roman"/>
          <w:kern w:val="0"/>
          <w:szCs w:val="20"/>
          <w:lang w:val="en-GB" w:eastAsia="zh-CN"/>
        </w:rPr>
        <w:t>.</w:t>
      </w:r>
      <w:r w:rsidRPr="00770670">
        <w:rPr>
          <w:rFonts w:ascii="Times New Roman" w:eastAsia="Malgun Gothic" w:hAnsi="Times New Roman" w:cs="Times New Roman"/>
          <w:kern w:val="0"/>
          <w:szCs w:val="20"/>
          <w:lang w:val="en-GB"/>
        </w:rPr>
        <w:t xml:space="preserve"> </w:t>
      </w:r>
      <w:ins w:id="30" w:author="Laurence-Huawei" w:date="2017-01-10T10:43:00Z">
        <w:r w:rsidR="00AC20D2">
          <w:rPr>
            <w:rFonts w:ascii="Times New Roman" w:eastAsia="Malgun Gothic" w:hAnsi="Times New Roman" w:cs="Times New Roman"/>
            <w:kern w:val="0"/>
            <w:szCs w:val="20"/>
            <w:lang w:val="en-GB"/>
          </w:rPr>
          <w:t>e</w:t>
        </w:r>
      </w:ins>
      <w:r w:rsidRPr="00770670">
        <w:rPr>
          <w:rFonts w:ascii="Times New Roman" w:eastAsia="SimSun" w:hAnsi="Times New Roman" w:cs="Times New Roman"/>
          <w:kern w:val="0"/>
          <w:szCs w:val="20"/>
          <w:lang w:val="en-GB" w:eastAsia="zh-CN"/>
        </w:rPr>
        <w:t xml:space="preserve">V2X </w:t>
      </w:r>
      <w:r w:rsidRPr="00770670">
        <w:rPr>
          <w:rFonts w:ascii="Times New Roman" w:eastAsia="Malgun Gothic" w:hAnsi="Times New Roman" w:cs="Times New Roman"/>
          <w:kern w:val="0"/>
          <w:szCs w:val="20"/>
          <w:lang w:val="en-GB"/>
        </w:rPr>
        <w:t xml:space="preserve">(Vehicle-to-Everything) services could </w:t>
      </w:r>
      <w:r w:rsidRPr="00770670">
        <w:rPr>
          <w:rFonts w:ascii="Times New Roman" w:eastAsia="SimSun" w:hAnsi="Times New Roman" w:cs="Times New Roman"/>
          <w:kern w:val="0"/>
          <w:szCs w:val="20"/>
          <w:lang w:val="en-GB" w:eastAsia="zh-CN"/>
        </w:rPr>
        <w:t>use</w:t>
      </w:r>
      <w:r w:rsidRPr="00770670">
        <w:rPr>
          <w:rFonts w:ascii="Times New Roman" w:eastAsia="Malgun Gothic" w:hAnsi="Times New Roman" w:cs="Times New Roman"/>
          <w:kern w:val="0"/>
          <w:szCs w:val="20"/>
          <w:lang w:val="en-GB"/>
        </w:rPr>
        <w:t xml:space="preserve"> 3GPP Systems </w:t>
      </w:r>
      <w:r w:rsidRPr="00770670">
        <w:rPr>
          <w:rFonts w:ascii="Times New Roman" w:eastAsia="SimSun" w:hAnsi="Times New Roman" w:cs="Times New Roman"/>
          <w:kern w:val="0"/>
          <w:szCs w:val="20"/>
          <w:lang w:val="en-GB" w:eastAsia="zh-CN"/>
        </w:rPr>
        <w:t xml:space="preserve">for the transport of their communications, </w:t>
      </w:r>
      <w:r w:rsidRPr="00770670">
        <w:rPr>
          <w:rFonts w:ascii="Times New Roman" w:eastAsia="Malgun Gothic" w:hAnsi="Times New Roman" w:cs="Times New Roman"/>
          <w:kern w:val="0"/>
          <w:szCs w:val="20"/>
          <w:lang w:val="en-GB"/>
        </w:rPr>
        <w:t>based on the</w:t>
      </w:r>
      <w:ins w:id="31" w:author="Liujianning" w:date="2017-01-10T15:22:00Z">
        <w:r>
          <w:rPr>
            <w:rFonts w:ascii="Times New Roman" w:eastAsia="Malgun Gothic" w:hAnsi="Times New Roman" w:cs="Times New Roman"/>
            <w:kern w:val="0"/>
            <w:szCs w:val="20"/>
            <w:lang w:val="en-GB"/>
          </w:rPr>
          <w:t xml:space="preserve"> new radio (NR) technology and the evolution of </w:t>
        </w:r>
      </w:ins>
      <w:del w:id="32" w:author="Liujianning" w:date="2017-01-10T15:22:00Z">
        <w:r w:rsidRPr="00770670" w:rsidDel="00770670">
          <w:rPr>
            <w:rFonts w:ascii="Times New Roman" w:eastAsia="Malgun Gothic" w:hAnsi="Times New Roman" w:cs="Times New Roman"/>
            <w:kern w:val="0"/>
            <w:szCs w:val="20"/>
            <w:lang w:val="en-GB"/>
          </w:rPr>
          <w:delText xml:space="preserve"> </w:delText>
        </w:r>
      </w:del>
      <w:r w:rsidRPr="00770670">
        <w:rPr>
          <w:rFonts w:ascii="Times New Roman" w:eastAsia="Malgun Gothic" w:hAnsi="Times New Roman" w:cs="Times New Roman"/>
          <w:kern w:val="0"/>
          <w:szCs w:val="20"/>
          <w:lang w:val="en-GB"/>
        </w:rPr>
        <w:t xml:space="preserve">existing </w:t>
      </w:r>
      <w:ins w:id="33" w:author="Liujianning" w:date="2017-01-10T15:22:00Z">
        <w:r>
          <w:rPr>
            <w:rFonts w:ascii="Times New Roman" w:eastAsia="Malgun Gothic" w:hAnsi="Times New Roman" w:cs="Times New Roman"/>
            <w:kern w:val="0"/>
            <w:szCs w:val="20"/>
            <w:lang w:val="en-GB"/>
          </w:rPr>
          <w:t>radio (</w:t>
        </w:r>
      </w:ins>
      <w:r w:rsidRPr="00770670">
        <w:rPr>
          <w:rFonts w:ascii="Times New Roman" w:eastAsia="Malgun Gothic" w:hAnsi="Times New Roman" w:cs="Times New Roman"/>
          <w:kern w:val="0"/>
          <w:szCs w:val="20"/>
          <w:lang w:val="en-GB"/>
        </w:rPr>
        <w:t>LTE</w:t>
      </w:r>
      <w:ins w:id="34" w:author="Liujianning" w:date="2017-01-10T15:22:00Z">
        <w:r>
          <w:rPr>
            <w:rFonts w:ascii="Times New Roman" w:eastAsia="Malgun Gothic" w:hAnsi="Times New Roman" w:cs="Times New Roman"/>
            <w:kern w:val="0"/>
            <w:szCs w:val="20"/>
            <w:lang w:val="en-GB"/>
          </w:rPr>
          <w:t xml:space="preserve"> and derivative</w:t>
        </w:r>
      </w:ins>
      <w:ins w:id="35" w:author="Liujianning" w:date="2017-01-10T15:23:00Z">
        <w:r>
          <w:rPr>
            <w:rFonts w:ascii="Times New Roman" w:eastAsia="Malgun Gothic" w:hAnsi="Times New Roman" w:cs="Times New Roman"/>
            <w:kern w:val="0"/>
            <w:szCs w:val="20"/>
            <w:lang w:val="en-GB"/>
          </w:rPr>
          <w:t>)</w:t>
        </w:r>
      </w:ins>
      <w:r w:rsidRPr="00770670">
        <w:rPr>
          <w:rFonts w:ascii="Times New Roman" w:eastAsia="Malgun Gothic" w:hAnsi="Times New Roman" w:cs="Times New Roman"/>
          <w:kern w:val="0"/>
          <w:szCs w:val="20"/>
          <w:lang w:val="en-GB"/>
        </w:rPr>
        <w:t xml:space="preserve"> technology</w:t>
      </w:r>
      <w:ins w:id="36" w:author="Liujianning" w:date="2017-01-10T15:35:00Z">
        <w:r w:rsidR="00FE200B">
          <w:rPr>
            <w:rFonts w:ascii="Times New Roman" w:eastAsia="Malgun Gothic" w:hAnsi="Times New Roman" w:cs="Times New Roman"/>
            <w:kern w:val="0"/>
            <w:szCs w:val="20"/>
            <w:lang w:val="en-GB"/>
          </w:rPr>
          <w:t xml:space="preserve">. </w:t>
        </w:r>
        <w:r w:rsidR="00FE200B" w:rsidRPr="00FE200B">
          <w:rPr>
            <w:rFonts w:ascii="Times New Roman" w:eastAsia="Malgun Gothic" w:hAnsi="Times New Roman" w:cs="Times New Roman"/>
            <w:kern w:val="0"/>
            <w:szCs w:val="20"/>
            <w:lang w:val="en-GB"/>
          </w:rPr>
          <w:t xml:space="preserve">Accordingly, 5G V2X service support </w:t>
        </w:r>
        <w:r w:rsidR="00500009">
          <w:rPr>
            <w:rFonts w:ascii="Times New Roman" w:eastAsia="Malgun Gothic" w:hAnsi="Times New Roman" w:cs="Times New Roman"/>
            <w:kern w:val="0"/>
            <w:szCs w:val="20"/>
            <w:lang w:val="en-GB"/>
          </w:rPr>
          <w:t xml:space="preserve">both </w:t>
        </w:r>
        <w:r w:rsidR="00FE200B" w:rsidRPr="00FE200B">
          <w:rPr>
            <w:rFonts w:ascii="Times New Roman" w:eastAsia="Malgun Gothic" w:hAnsi="Times New Roman" w:cs="Times New Roman"/>
            <w:kern w:val="0"/>
            <w:szCs w:val="20"/>
            <w:lang w:val="en-GB"/>
          </w:rPr>
          <w:t>driver control/limited automated driving and fully automated driving.</w:t>
        </w:r>
      </w:ins>
      <w:r w:rsidRPr="00770670">
        <w:rPr>
          <w:rFonts w:ascii="Times New Roman" w:eastAsia="Malgun Gothic" w:hAnsi="Times New Roman" w:cs="Times New Roman"/>
          <w:kern w:val="0"/>
          <w:szCs w:val="20"/>
          <w:lang w:val="en-GB"/>
        </w:rPr>
        <w:t xml:space="preserve"> </w:t>
      </w:r>
    </w:p>
    <w:p w:rsidR="00500009" w:rsidRDefault="00500009" w:rsidP="00770670">
      <w:pPr>
        <w:widowControl/>
        <w:wordWrap/>
        <w:overflowPunct w:val="0"/>
        <w:adjustRightInd w:val="0"/>
        <w:spacing w:after="180"/>
        <w:jc w:val="left"/>
        <w:rPr>
          <w:ins w:id="37" w:author="Liujianning" w:date="2017-01-10T15:36:00Z"/>
          <w:rFonts w:ascii="Times New Roman" w:eastAsia="Malgun Gothic" w:hAnsi="Times New Roman" w:cs="Times New Roman"/>
          <w:kern w:val="0"/>
          <w:szCs w:val="20"/>
          <w:lang w:val="en-GB"/>
        </w:rPr>
      </w:pPr>
      <w:ins w:id="38" w:author="Liujianning" w:date="2017-01-10T15:36:00Z">
        <w:r w:rsidRPr="00500009">
          <w:rPr>
            <w:rFonts w:ascii="Times New Roman" w:eastAsia="Malgun Gothic" w:hAnsi="Times New Roman" w:cs="Times New Roman"/>
            <w:kern w:val="0"/>
            <w:szCs w:val="20"/>
            <w:lang w:val="en-GB"/>
          </w:rPr>
          <w:lastRenderedPageBreak/>
          <w:t>By considering technological and societal change</w:t>
        </w:r>
        <w:r>
          <w:rPr>
            <w:rFonts w:ascii="Times New Roman" w:eastAsia="Malgun Gothic" w:hAnsi="Times New Roman" w:cs="Times New Roman"/>
            <w:kern w:val="0"/>
            <w:szCs w:val="20"/>
            <w:lang w:val="en-GB"/>
          </w:rPr>
          <w:t>s</w:t>
        </w:r>
        <w:r w:rsidRPr="00500009">
          <w:rPr>
            <w:rFonts w:ascii="Times New Roman" w:eastAsia="Malgun Gothic" w:hAnsi="Times New Roman" w:cs="Times New Roman"/>
            <w:kern w:val="0"/>
            <w:szCs w:val="20"/>
            <w:lang w:val="en-GB"/>
          </w:rPr>
          <w:t xml:space="preserve"> in the future for automotive vehicles, the Study also grouped all the use cases into five parts: 1) platooning Vehicle; 2) Advanced Driving; 3) Remote Driving; 4) Extended Sensors; 5) General</w:t>
        </w:r>
        <w:r>
          <w:rPr>
            <w:rFonts w:ascii="Times New Roman" w:eastAsia="Malgun Gothic" w:hAnsi="Times New Roman" w:cs="Times New Roman"/>
            <w:kern w:val="0"/>
            <w:szCs w:val="20"/>
            <w:lang w:val="en-GB"/>
          </w:rPr>
          <w:t xml:space="preserve">. </w:t>
        </w:r>
      </w:ins>
    </w:p>
    <w:p w:rsidR="00770670" w:rsidRPr="00770670" w:rsidRDefault="00770670" w:rsidP="00770670">
      <w:pPr>
        <w:widowControl/>
        <w:wordWrap/>
        <w:overflowPunct w:val="0"/>
        <w:adjustRightInd w:val="0"/>
        <w:spacing w:after="180"/>
        <w:jc w:val="left"/>
        <w:rPr>
          <w:rFonts w:ascii="Times New Roman" w:eastAsia="Malgun Gothic" w:hAnsi="Times New Roman" w:cs="Times New Roman"/>
          <w:kern w:val="0"/>
          <w:szCs w:val="20"/>
          <w:lang w:val="en-GB"/>
        </w:rPr>
      </w:pPr>
      <w:del w:id="39" w:author="Liujianning" w:date="2017-01-10T15:34:00Z">
        <w:r w:rsidRPr="00770670" w:rsidDel="00D278EF">
          <w:rPr>
            <w:rFonts w:ascii="Times New Roman" w:eastAsia="Malgun Gothic" w:hAnsi="Times New Roman" w:cs="Times New Roman"/>
            <w:kern w:val="0"/>
            <w:szCs w:val="20"/>
            <w:lang w:val="en-GB"/>
          </w:rPr>
          <w:delText xml:space="preserve">with possible minor enhancement of it. The widely available LTE networks around the globe will allow V2X service to become more reliable and value-added to its end-users. Widely deployed LTE based infrastructure provides the opportunity for the vehicle industry to realize the concept of ‘connected car’. By providing a vehicle access </w:delText>
        </w:r>
        <w:r w:rsidRPr="00770670" w:rsidDel="00D278EF">
          <w:rPr>
            <w:rFonts w:ascii="Times New Roman" w:eastAsia="SimSun" w:hAnsi="Times New Roman" w:cs="Times New Roman"/>
            <w:kern w:val="0"/>
            <w:szCs w:val="20"/>
            <w:lang w:val="en-GB" w:eastAsia="zh-CN"/>
          </w:rPr>
          <w:delText>via</w:delText>
        </w:r>
        <w:r w:rsidRPr="00770670" w:rsidDel="00D278EF">
          <w:rPr>
            <w:rFonts w:ascii="Times New Roman" w:eastAsia="Malgun Gothic" w:hAnsi="Times New Roman" w:cs="Times New Roman"/>
            <w:kern w:val="0"/>
            <w:szCs w:val="20"/>
            <w:lang w:val="en-GB"/>
          </w:rPr>
          <w:delText xml:space="preserve"> the LTE network infrastructure, a vehicle can be connected to the Internet and other vehicles so that a broad range of existing or new services can be envisaged for the vehicle industry and the mobile industry as well.</w:delText>
        </w:r>
      </w:del>
    </w:p>
    <w:p w:rsidR="00770670" w:rsidRPr="00770670" w:rsidDel="00D278EF" w:rsidRDefault="00770670" w:rsidP="00770670">
      <w:pPr>
        <w:widowControl/>
        <w:wordWrap/>
        <w:overflowPunct w:val="0"/>
        <w:adjustRightInd w:val="0"/>
        <w:spacing w:after="180"/>
        <w:jc w:val="left"/>
        <w:rPr>
          <w:del w:id="40" w:author="Liujianning" w:date="2017-01-10T15:34:00Z"/>
          <w:rFonts w:ascii="Times New Roman" w:eastAsia="Malgun Gothic" w:hAnsi="Times New Roman" w:cs="Times New Roman"/>
          <w:kern w:val="0"/>
          <w:szCs w:val="20"/>
          <w:lang w:val="en-GB"/>
        </w:rPr>
      </w:pPr>
      <w:del w:id="41" w:author="Liujianning" w:date="2017-01-10T15:34:00Z">
        <w:r w:rsidRPr="00770670" w:rsidDel="00D278EF">
          <w:rPr>
            <w:rFonts w:ascii="Times New Roman" w:eastAsia="Malgun Gothic" w:hAnsi="Times New Roman" w:cs="Times New Roman"/>
            <w:kern w:val="0"/>
            <w:szCs w:val="20"/>
            <w:lang w:val="en-GB"/>
          </w:rPr>
          <w:delText>Importantly, Proximity Service (ProSe) introduced in Release 12/13 will also provide functionalities to implement V2X services. Furthermore, LTE-based broadcast services such as PWS and eMBMS could provide additional functionalities for V2X services. It can be considered that some services will rely on wide-area network access which may be provided by GSM, UMTS, or by LTE. This demonstrates the fact that LTE-based support for V2X services can be made available through LTE technology, with possibly minimal enhancements of them, and therefore can be one of the promising areas for 3GPP to focus on in the currently ongoing 3GPP release.</w:delText>
        </w:r>
      </w:del>
    </w:p>
    <w:p w:rsidR="00770670" w:rsidRPr="00770670" w:rsidRDefault="00770670" w:rsidP="00770670">
      <w:pPr>
        <w:widowControl/>
        <w:wordWrap/>
        <w:overflowPunct w:val="0"/>
        <w:adjustRightInd w:val="0"/>
        <w:spacing w:after="180"/>
        <w:jc w:val="left"/>
        <w:rPr>
          <w:rFonts w:ascii="Times New Roman" w:eastAsia="Malgun Gothic" w:hAnsi="Times New Roman" w:cs="Times New Roman"/>
          <w:kern w:val="0"/>
          <w:szCs w:val="20"/>
          <w:lang w:val="en-GB"/>
        </w:rPr>
      </w:pPr>
      <w:del w:id="42" w:author="Liujianning" w:date="2017-01-10T15:34:00Z">
        <w:r w:rsidRPr="00770670" w:rsidDel="00D278EF">
          <w:rPr>
            <w:rFonts w:ascii="Times New Roman" w:eastAsia="Malgun Gothic" w:hAnsi="Times New Roman" w:cs="Times New Roman"/>
            <w:kern w:val="0"/>
            <w:szCs w:val="20"/>
            <w:lang w:val="en-GB"/>
          </w:rPr>
          <w:delText>Recently, RAN WG has agreed on Feasibility Study on LTE-based V2X Services (FS_LTE_L2X) for Release 13. It is beneficial to make Stage-1 normative work done accordingly for both mobile industry and automotive industry for V2X services</w:delText>
        </w:r>
      </w:del>
      <w:r w:rsidRPr="00770670">
        <w:rPr>
          <w:rFonts w:ascii="Times New Roman" w:eastAsia="Malgun Gothic" w:hAnsi="Times New Roman" w:cs="Times New Roman"/>
          <w:kern w:val="0"/>
          <w:szCs w:val="20"/>
          <w:lang w:val="en-GB"/>
        </w:rPr>
        <w:t>.</w:t>
      </w:r>
    </w:p>
    <w:p w:rsidR="00770670" w:rsidRPr="00770670" w:rsidRDefault="00770670" w:rsidP="00770670">
      <w:pPr>
        <w:widowControl/>
        <w:wordWrap/>
        <w:overflowPunct w:val="0"/>
        <w:adjustRightInd w:val="0"/>
        <w:spacing w:before="120" w:after="180" w:line="288" w:lineRule="auto"/>
        <w:jc w:val="left"/>
        <w:rPr>
          <w:rFonts w:ascii="Times New Roman" w:eastAsia="Malgun Gothic" w:hAnsi="Times New Roman" w:cs="Times New Roman"/>
          <w:kern w:val="0"/>
          <w:szCs w:val="20"/>
          <w:lang w:val="en-GB"/>
        </w:rPr>
      </w:pPr>
    </w:p>
    <w:p w:rsidR="00770670" w:rsidRPr="00770670" w:rsidRDefault="00770670" w:rsidP="00770670">
      <w:pPr>
        <w:keepNext/>
        <w:keepLines/>
        <w:widowControl/>
        <w:wordWrap/>
        <w:overflowPunct w:val="0"/>
        <w:adjustRightInd w:val="0"/>
        <w:spacing w:before="180" w:after="180"/>
        <w:ind w:left="1134" w:hanging="1134"/>
        <w:jc w:val="left"/>
        <w:outlineLvl w:val="1"/>
        <w:rPr>
          <w:rFonts w:ascii="Arial" w:eastAsia="Malgun Gothic" w:hAnsi="Arial" w:cs="Times New Roman"/>
          <w:kern w:val="0"/>
          <w:sz w:val="32"/>
          <w:szCs w:val="20"/>
          <w:lang w:val="en-GB" w:eastAsia="en-GB"/>
        </w:rPr>
      </w:pPr>
      <w:r w:rsidRPr="00770670">
        <w:rPr>
          <w:rFonts w:ascii="Arial" w:eastAsia="Malgun Gothic" w:hAnsi="Arial" w:cs="Times New Roman"/>
          <w:kern w:val="0"/>
          <w:sz w:val="32"/>
          <w:szCs w:val="20"/>
          <w:lang w:val="en-GB" w:eastAsia="en-GB"/>
        </w:rPr>
        <w:t>4</w:t>
      </w:r>
      <w:r w:rsidRPr="00770670">
        <w:rPr>
          <w:rFonts w:ascii="Arial" w:eastAsia="Malgun Gothic" w:hAnsi="Arial" w:cs="Times New Roman"/>
          <w:kern w:val="0"/>
          <w:sz w:val="32"/>
          <w:szCs w:val="20"/>
          <w:lang w:val="en-GB" w:eastAsia="en-GB"/>
        </w:rPr>
        <w:tab/>
        <w:t>Objective</w:t>
      </w:r>
    </w:p>
    <w:p w:rsidR="00770670" w:rsidRDefault="00770670" w:rsidP="00770670">
      <w:pPr>
        <w:widowControl/>
        <w:wordWrap/>
        <w:overflowPunct w:val="0"/>
        <w:adjustRightInd w:val="0"/>
        <w:spacing w:before="120" w:after="180" w:line="288" w:lineRule="auto"/>
        <w:jc w:val="left"/>
        <w:rPr>
          <w:ins w:id="43" w:author="Liujianning" w:date="2017-01-10T15:41:00Z"/>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rPr>
        <w:t xml:space="preserve">The objective of this Normative Work is to specify service requirements </w:t>
      </w:r>
      <w:ins w:id="44" w:author="Liujianning" w:date="2017-01-10T15:41:00Z">
        <w:r w:rsidR="005A4F05" w:rsidRPr="005A4F05">
          <w:rPr>
            <w:rFonts w:ascii="Times New Roman" w:eastAsia="Malgun Gothic" w:hAnsi="Times New Roman" w:cs="Times New Roman"/>
            <w:kern w:val="0"/>
            <w:szCs w:val="20"/>
            <w:lang w:val="en-GB" w:eastAsia="en-GB"/>
          </w:rPr>
          <w:t>to enhance 3GPP support for V2X service in the following area:</w:t>
        </w:r>
      </w:ins>
      <w:del w:id="45" w:author="Liujianning" w:date="2017-01-10T15:41:00Z">
        <w:r w:rsidRPr="00770670" w:rsidDel="005A4F05">
          <w:rPr>
            <w:rFonts w:ascii="Times New Roman" w:eastAsia="Malgun Gothic" w:hAnsi="Times New Roman" w:cs="Times New Roman"/>
            <w:kern w:val="0"/>
            <w:szCs w:val="20"/>
            <w:lang w:val="en-GB"/>
          </w:rPr>
          <w:delText>for</w:delText>
        </w:r>
      </w:del>
      <w:proofErr w:type="gramStart"/>
      <w:r w:rsidRPr="00770670">
        <w:rPr>
          <w:rFonts w:ascii="Times New Roman" w:eastAsia="Malgun Gothic" w:hAnsi="Times New Roman" w:cs="Times New Roman"/>
          <w:kern w:val="0"/>
          <w:szCs w:val="20"/>
          <w:lang w:val="en-GB"/>
        </w:rPr>
        <w:t>:</w:t>
      </w:r>
      <w:proofErr w:type="gramEnd"/>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46" w:author="Liujianning" w:date="2017-01-10T15:42:00Z"/>
          <w:rFonts w:ascii="Times New Roman" w:eastAsia="Malgun Gothic" w:hAnsi="Times New Roman" w:cs="Times New Roman"/>
          <w:kern w:val="0"/>
          <w:szCs w:val="20"/>
          <w:lang w:val="en-GB"/>
        </w:rPr>
      </w:pPr>
      <w:ins w:id="47" w:author="Liujianning" w:date="2017-01-10T15:42:00Z">
        <w:r w:rsidRPr="005A4F05">
          <w:rPr>
            <w:rFonts w:ascii="Times New Roman" w:eastAsia="Malgun Gothic" w:hAnsi="Times New Roman" w:cs="Times New Roman"/>
            <w:kern w:val="0"/>
            <w:szCs w:val="20"/>
            <w:lang w:val="en-GB"/>
          </w:rPr>
          <w:t xml:space="preserve">Vehicles Platooning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48" w:author="Liujianning" w:date="2017-01-10T15:42:00Z"/>
          <w:rFonts w:ascii="Times New Roman" w:eastAsia="Malgun Gothic" w:hAnsi="Times New Roman" w:cs="Times New Roman"/>
          <w:kern w:val="0"/>
          <w:szCs w:val="20"/>
          <w:lang w:val="en-GB"/>
        </w:rPr>
      </w:pPr>
      <w:ins w:id="49"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50" w:author="Liujianning" w:date="2017-01-10T15:42:00Z"/>
          <w:rFonts w:ascii="Times New Roman" w:eastAsia="Malgun Gothic" w:hAnsi="Times New Roman" w:cs="Times New Roman"/>
          <w:kern w:val="0"/>
          <w:szCs w:val="20"/>
          <w:lang w:val="en-GB"/>
        </w:rPr>
      </w:pPr>
      <w:ins w:id="51" w:author="Liujianning" w:date="2017-01-10T15:42:00Z">
        <w:r w:rsidRPr="005A4F05">
          <w:rPr>
            <w:rFonts w:ascii="Times New Roman" w:eastAsia="Malgun Gothic" w:hAnsi="Times New Roman" w:cs="Times New Roman"/>
            <w:kern w:val="0"/>
            <w:szCs w:val="20"/>
            <w:lang w:val="en-GB"/>
          </w:rPr>
          <w:t>With fully automated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52" w:author="Liujianning" w:date="2017-01-10T15:42:00Z"/>
          <w:rFonts w:ascii="Times New Roman" w:eastAsia="Malgun Gothic" w:hAnsi="Times New Roman" w:cs="Times New Roman"/>
          <w:kern w:val="0"/>
          <w:szCs w:val="20"/>
          <w:lang w:val="en-GB"/>
        </w:rPr>
      </w:pPr>
      <w:ins w:id="53" w:author="Liujianning" w:date="2017-01-10T15:42:00Z">
        <w:r w:rsidRPr="005A4F05">
          <w:rPr>
            <w:rFonts w:ascii="Times New Roman" w:eastAsia="Malgun Gothic" w:hAnsi="Times New Roman" w:cs="Times New Roman"/>
            <w:kern w:val="0"/>
            <w:szCs w:val="20"/>
            <w:lang w:val="en-GB"/>
          </w:rPr>
          <w:t xml:space="preserve">Advanced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54" w:author="Liujianning" w:date="2017-01-10T15:42:00Z"/>
          <w:rFonts w:ascii="Times New Roman" w:eastAsia="Malgun Gothic" w:hAnsi="Times New Roman" w:cs="Times New Roman"/>
          <w:kern w:val="0"/>
          <w:szCs w:val="20"/>
          <w:lang w:val="en-GB"/>
        </w:rPr>
      </w:pPr>
      <w:ins w:id="55"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56" w:author="Liujianning" w:date="2017-01-10T15:42:00Z"/>
          <w:rFonts w:ascii="Times New Roman" w:eastAsia="Malgun Gothic" w:hAnsi="Times New Roman" w:cs="Times New Roman"/>
          <w:kern w:val="0"/>
          <w:szCs w:val="20"/>
          <w:lang w:val="en-GB"/>
        </w:rPr>
      </w:pPr>
      <w:ins w:id="57" w:author="Liujianning" w:date="2017-01-10T15:42:00Z">
        <w:r w:rsidRPr="005A4F05">
          <w:rPr>
            <w:rFonts w:ascii="Times New Roman" w:eastAsia="Malgun Gothic" w:hAnsi="Times New Roman" w:cs="Times New Roman"/>
            <w:kern w:val="0"/>
            <w:szCs w:val="20"/>
            <w:lang w:val="en-GB"/>
          </w:rPr>
          <w:t xml:space="preserve">With fully automated driving.    </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58" w:author="Liujianning" w:date="2017-01-10T15:42:00Z"/>
          <w:rFonts w:ascii="Times New Roman" w:eastAsia="Malgun Gothic" w:hAnsi="Times New Roman" w:cs="Times New Roman"/>
          <w:kern w:val="0"/>
          <w:szCs w:val="20"/>
          <w:lang w:val="en-GB"/>
        </w:rPr>
      </w:pPr>
      <w:ins w:id="59" w:author="Liujianning" w:date="2017-01-10T15:42:00Z">
        <w:r w:rsidRPr="005A4F05">
          <w:rPr>
            <w:rFonts w:ascii="Times New Roman" w:eastAsia="Malgun Gothic" w:hAnsi="Times New Roman" w:cs="Times New Roman"/>
            <w:kern w:val="0"/>
            <w:szCs w:val="20"/>
            <w:lang w:val="en-GB"/>
          </w:rPr>
          <w:t>Extended Sensor</w:t>
        </w:r>
      </w:ins>
    </w:p>
    <w:p w:rsidR="005A4F05" w:rsidRPr="005A4F05" w:rsidRDefault="005A4F05" w:rsidP="001E76FB">
      <w:pPr>
        <w:pStyle w:val="ListParagraph"/>
        <w:widowControl/>
        <w:numPr>
          <w:ilvl w:val="1"/>
          <w:numId w:val="32"/>
        </w:numPr>
        <w:wordWrap/>
        <w:overflowPunct w:val="0"/>
        <w:adjustRightInd w:val="0"/>
        <w:spacing w:before="120" w:after="180" w:line="288" w:lineRule="auto"/>
        <w:ind w:leftChars="0"/>
        <w:jc w:val="left"/>
        <w:rPr>
          <w:ins w:id="60" w:author="Liujianning" w:date="2017-01-10T15:42:00Z"/>
          <w:rFonts w:ascii="Times New Roman" w:eastAsia="Malgun Gothic" w:hAnsi="Times New Roman" w:cs="Times New Roman"/>
          <w:kern w:val="0"/>
          <w:szCs w:val="20"/>
          <w:lang w:val="en-GB"/>
        </w:rPr>
      </w:pPr>
      <w:ins w:id="61"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62" w:author="Liujianning" w:date="2017-01-10T15:42:00Z"/>
          <w:rFonts w:ascii="Times New Roman" w:eastAsia="Malgun Gothic" w:hAnsi="Times New Roman" w:cs="Times New Roman"/>
          <w:kern w:val="0"/>
          <w:szCs w:val="20"/>
          <w:lang w:val="en-GB"/>
        </w:rPr>
      </w:pPr>
      <w:ins w:id="63" w:author="Liujianning" w:date="2017-01-10T15:42:00Z">
        <w:r w:rsidRPr="005A4F05">
          <w:rPr>
            <w:rFonts w:ascii="Times New Roman" w:eastAsia="Malgun Gothic" w:hAnsi="Times New Roman" w:cs="Times New Roman"/>
            <w:kern w:val="0"/>
            <w:szCs w:val="20"/>
            <w:lang w:val="en-GB"/>
          </w:rPr>
          <w:t>With fully automated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64" w:author="Liujianning" w:date="2017-01-10T15:42:00Z"/>
          <w:rFonts w:ascii="Times New Roman" w:eastAsia="Malgun Gothic" w:hAnsi="Times New Roman" w:cs="Times New Roman"/>
          <w:kern w:val="0"/>
          <w:szCs w:val="20"/>
          <w:lang w:val="en-GB"/>
        </w:rPr>
      </w:pPr>
      <w:ins w:id="65" w:author="Liujianning" w:date="2017-01-10T15:42:00Z">
        <w:r w:rsidRPr="005A4F05">
          <w:rPr>
            <w:rFonts w:ascii="Times New Roman" w:eastAsia="Malgun Gothic" w:hAnsi="Times New Roman" w:cs="Times New Roman"/>
            <w:kern w:val="0"/>
            <w:szCs w:val="20"/>
            <w:lang w:val="en-GB"/>
          </w:rPr>
          <w:t>Remote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66" w:author="Liujianning" w:date="2017-01-10T15:42:00Z"/>
          <w:rFonts w:ascii="Times New Roman" w:eastAsia="Malgun Gothic" w:hAnsi="Times New Roman" w:cs="Times New Roman"/>
          <w:kern w:val="0"/>
          <w:szCs w:val="20"/>
          <w:lang w:val="en-GB"/>
        </w:rPr>
      </w:pPr>
      <w:ins w:id="67" w:author="Liujianning" w:date="2017-01-10T15:42:00Z">
        <w:r w:rsidRPr="005A4F05">
          <w:rPr>
            <w:rFonts w:ascii="Times New Roman" w:eastAsia="Malgun Gothic" w:hAnsi="Times New Roman" w:cs="Times New Roman"/>
            <w:kern w:val="0"/>
            <w:szCs w:val="20"/>
            <w:lang w:val="en-GB"/>
          </w:rPr>
          <w:t>General requirement (e.g., communication related RATs, interworking,)</w:t>
        </w:r>
      </w:ins>
    </w:p>
    <w:p w:rsidR="005A4F05" w:rsidRPr="001E76FB" w:rsidDel="001E76FB" w:rsidRDefault="005A4F05" w:rsidP="001E76FB">
      <w:pPr>
        <w:widowControl/>
        <w:wordWrap/>
        <w:overflowPunct w:val="0"/>
        <w:adjustRightInd w:val="0"/>
        <w:spacing w:before="120" w:after="180" w:line="288" w:lineRule="auto"/>
        <w:jc w:val="left"/>
        <w:rPr>
          <w:del w:id="68" w:author="Liujianning" w:date="2017-01-10T15:43:00Z"/>
          <w:rFonts w:ascii="Times New Roman" w:eastAsia="Malgun Gothic" w:hAnsi="Times New Roman" w:cs="Times New Roman"/>
          <w:kern w:val="0"/>
          <w:szCs w:val="20"/>
          <w:lang w:val="en-GB"/>
        </w:rPr>
      </w:pPr>
    </w:p>
    <w:p w:rsidR="00770670" w:rsidRPr="00770670" w:rsidDel="005A4F05" w:rsidRDefault="00770670" w:rsidP="00770670">
      <w:pPr>
        <w:widowControl/>
        <w:numPr>
          <w:ilvl w:val="0"/>
          <w:numId w:val="32"/>
        </w:numPr>
        <w:wordWrap/>
        <w:overflowPunct w:val="0"/>
        <w:adjustRightInd w:val="0"/>
        <w:spacing w:after="180"/>
        <w:ind w:right="-99"/>
        <w:jc w:val="left"/>
        <w:rPr>
          <w:del w:id="69" w:author="Liujianning" w:date="2017-01-10T15:41:00Z"/>
          <w:rFonts w:ascii="Times New Roman" w:eastAsia="Malgun Gothic" w:hAnsi="Times New Roman" w:cs="Times New Roman"/>
          <w:kern w:val="0"/>
          <w:szCs w:val="20"/>
          <w:lang w:val="en-GB" w:eastAsia="en-GB"/>
        </w:rPr>
      </w:pPr>
      <w:del w:id="70" w:author="Liujianning" w:date="2017-01-10T15:41:00Z">
        <w:r w:rsidRPr="00770670" w:rsidDel="005A4F05">
          <w:rPr>
            <w:rFonts w:ascii="Times New Roman" w:eastAsia="Malgun Gothic" w:hAnsi="Times New Roman" w:cs="Times New Roman"/>
            <w:kern w:val="0"/>
            <w:szCs w:val="20"/>
            <w:lang w:val="en-GB" w:eastAsia="en-GB"/>
          </w:rPr>
          <w:delText>V2V: covering LTE-based communication between UEs using V2V application</w:delText>
        </w:r>
        <w:r w:rsidRPr="00770670" w:rsidDel="005A4F05">
          <w:rPr>
            <w:rFonts w:ascii="Times New Roman" w:eastAsia="SimSun" w:hAnsi="Times New Roman" w:cs="Times New Roman"/>
            <w:kern w:val="0"/>
            <w:szCs w:val="20"/>
            <w:lang w:val="en-GB" w:eastAsia="zh-CN"/>
          </w:rPr>
          <w:delText>.</w:delText>
        </w:r>
      </w:del>
    </w:p>
    <w:p w:rsidR="00770670" w:rsidRPr="00770670" w:rsidDel="005A4F05" w:rsidRDefault="00770670" w:rsidP="00770670">
      <w:pPr>
        <w:widowControl/>
        <w:numPr>
          <w:ilvl w:val="0"/>
          <w:numId w:val="32"/>
        </w:numPr>
        <w:wordWrap/>
        <w:overflowPunct w:val="0"/>
        <w:adjustRightInd w:val="0"/>
        <w:spacing w:after="180"/>
        <w:ind w:right="-99"/>
        <w:jc w:val="left"/>
        <w:rPr>
          <w:del w:id="71" w:author="Liujianning" w:date="2017-01-10T15:41:00Z"/>
          <w:rFonts w:ascii="Times New Roman" w:eastAsia="Malgun Gothic" w:hAnsi="Times New Roman" w:cs="Times New Roman"/>
          <w:kern w:val="0"/>
          <w:szCs w:val="20"/>
          <w:lang w:val="en-GB" w:eastAsia="en-GB"/>
        </w:rPr>
      </w:pPr>
      <w:del w:id="72" w:author="Liujianning" w:date="2017-01-10T15:41:00Z">
        <w:r w:rsidRPr="00770670" w:rsidDel="005A4F05">
          <w:rPr>
            <w:rFonts w:ascii="Times New Roman" w:eastAsia="Malgun Gothic" w:hAnsi="Times New Roman" w:cs="Times New Roman"/>
            <w:kern w:val="0"/>
            <w:szCs w:val="20"/>
            <w:lang w:val="en-GB" w:eastAsia="en-GB"/>
          </w:rPr>
          <w:delText xml:space="preserve">V2P: covering LTE-based communication </w:delText>
        </w:r>
        <w:r w:rsidRPr="00770670" w:rsidDel="005A4F05">
          <w:rPr>
            <w:rFonts w:ascii="Times New Roman" w:eastAsia="SimSun" w:hAnsi="Times New Roman" w:cs="Times New Roman"/>
            <w:kern w:val="0"/>
            <w:szCs w:val="20"/>
            <w:lang w:val="en-GB" w:eastAsia="zh-CN"/>
          </w:rPr>
          <w:delText>between UEs supporting V2P applications</w:delText>
        </w:r>
      </w:del>
    </w:p>
    <w:p w:rsidR="00770670" w:rsidRPr="00770670" w:rsidDel="005A4F05" w:rsidRDefault="00770670" w:rsidP="00770670">
      <w:pPr>
        <w:widowControl/>
        <w:numPr>
          <w:ilvl w:val="0"/>
          <w:numId w:val="32"/>
        </w:numPr>
        <w:wordWrap/>
        <w:overflowPunct w:val="0"/>
        <w:adjustRightInd w:val="0"/>
        <w:spacing w:after="180"/>
        <w:ind w:right="-99"/>
        <w:jc w:val="left"/>
        <w:rPr>
          <w:del w:id="73" w:author="Liujianning" w:date="2017-01-10T15:41:00Z"/>
          <w:rFonts w:ascii="Times New Roman" w:eastAsia="Malgun Gothic" w:hAnsi="Times New Roman" w:cs="Times New Roman"/>
          <w:kern w:val="0"/>
          <w:szCs w:val="20"/>
          <w:lang w:val="en-GB" w:eastAsia="en-GB"/>
        </w:rPr>
      </w:pPr>
      <w:del w:id="74" w:author="Liujianning" w:date="2017-01-10T15:41:00Z">
        <w:r w:rsidRPr="00770670" w:rsidDel="005A4F05">
          <w:rPr>
            <w:rFonts w:ascii="Times New Roman" w:eastAsia="Malgun Gothic" w:hAnsi="Times New Roman" w:cs="Times New Roman"/>
            <w:kern w:val="0"/>
            <w:szCs w:val="20"/>
            <w:lang w:val="en-GB" w:eastAsia="en-GB"/>
          </w:rPr>
          <w:delText>V2I</w:delText>
        </w:r>
        <w:r w:rsidRPr="00770670" w:rsidDel="005A4F05">
          <w:rPr>
            <w:rFonts w:ascii="Times New Roman" w:eastAsia="Malgun Gothic" w:hAnsi="Times New Roman" w:cs="Times New Roman"/>
            <w:kern w:val="0"/>
            <w:szCs w:val="20"/>
            <w:lang w:val="en-GB"/>
          </w:rPr>
          <w:delText>/N</w:delText>
        </w:r>
        <w:r w:rsidRPr="00770670" w:rsidDel="005A4F05">
          <w:rPr>
            <w:rFonts w:ascii="Times New Roman" w:eastAsia="Malgun Gothic" w:hAnsi="Times New Roman" w:cs="Times New Roman"/>
            <w:kern w:val="0"/>
            <w:szCs w:val="20"/>
            <w:lang w:val="en-GB" w:eastAsia="en-GB"/>
          </w:rPr>
          <w:delText xml:space="preserve">: covering LTE-based communication between </w:delText>
        </w:r>
        <w:r w:rsidRPr="00770670" w:rsidDel="005A4F05">
          <w:rPr>
            <w:rFonts w:ascii="Times New Roman" w:eastAsia="Malgun Gothic" w:hAnsi="Times New Roman" w:cs="Times New Roman"/>
            <w:kern w:val="0"/>
            <w:szCs w:val="20"/>
            <w:lang w:val="en-GB"/>
          </w:rPr>
          <w:delText xml:space="preserve">a </w:delText>
        </w:r>
        <w:r w:rsidRPr="00770670" w:rsidDel="005A4F05">
          <w:rPr>
            <w:rFonts w:ascii="Times New Roman" w:eastAsia="SimSun" w:hAnsi="Times New Roman" w:cs="Times New Roman"/>
            <w:kern w:val="0"/>
            <w:szCs w:val="20"/>
            <w:lang w:val="en-GB" w:eastAsia="zh-CN"/>
          </w:rPr>
          <w:delText>UE</w:delText>
        </w:r>
        <w:r w:rsidRPr="00770670" w:rsidDel="005A4F05">
          <w:rPr>
            <w:rFonts w:ascii="Times New Roman" w:eastAsia="Malgun Gothic" w:hAnsi="Times New Roman" w:cs="Times New Roman"/>
            <w:kern w:val="0"/>
            <w:szCs w:val="20"/>
            <w:lang w:val="en-GB" w:eastAsia="en-GB"/>
          </w:rPr>
          <w:delText xml:space="preserve"> and a roadside unit</w:delText>
        </w:r>
        <w:r w:rsidRPr="00770670" w:rsidDel="005A4F05">
          <w:rPr>
            <w:rFonts w:ascii="Times New Roman" w:eastAsia="SimSun" w:hAnsi="Times New Roman" w:cs="Times New Roman"/>
            <w:kern w:val="0"/>
            <w:szCs w:val="20"/>
            <w:lang w:val="en-GB" w:eastAsia="zh-CN"/>
          </w:rPr>
          <w:delText xml:space="preserve"> both using V2I applications</w:delText>
        </w:r>
        <w:r w:rsidRPr="00770670" w:rsidDel="005A4F05">
          <w:rPr>
            <w:rFonts w:ascii="Times New Roman" w:eastAsia="Malgun Gothic" w:hAnsi="Times New Roman" w:cs="Times New Roman"/>
            <w:kern w:val="0"/>
            <w:szCs w:val="20"/>
            <w:lang w:val="en-GB" w:eastAsia="en-GB"/>
          </w:rPr>
          <w:delText xml:space="preserve">. A roadside unit (RSU) is a transportation infrastructure entity (e.g. an entity transmitting </w:delText>
        </w:r>
        <w:r w:rsidRPr="00770670" w:rsidDel="005A4F05">
          <w:rPr>
            <w:rFonts w:ascii="Times New Roman" w:eastAsia="Malgun Gothic" w:hAnsi="Times New Roman" w:cs="Times New Roman"/>
            <w:kern w:val="0"/>
            <w:szCs w:val="20"/>
            <w:lang w:val="en-GB" w:eastAsia="en-GB"/>
          </w:rPr>
          <w:lastRenderedPageBreak/>
          <w:delText>speed notifications)</w:delText>
        </w:r>
        <w:r w:rsidRPr="00770670" w:rsidDel="005A4F05">
          <w:rPr>
            <w:rFonts w:ascii="Times New Roman" w:eastAsia="Malgun Gothic" w:hAnsi="Times New Roman" w:cs="Times New Roman"/>
            <w:kern w:val="0"/>
            <w:szCs w:val="20"/>
            <w:lang w:val="en-GB"/>
          </w:rPr>
          <w:delText>, which is implemented in an eNB or a stationary UE</w:delText>
        </w:r>
        <w:r w:rsidRPr="00770670" w:rsidDel="005A4F05">
          <w:rPr>
            <w:rFonts w:ascii="Times New Roman" w:eastAsia="Malgun Gothic" w:hAnsi="Times New Roman" w:cs="Times New Roman"/>
            <w:kern w:val="0"/>
            <w:szCs w:val="20"/>
            <w:lang w:val="en-GB" w:eastAsia="en-GB"/>
          </w:rPr>
          <w:delText>.</w:delText>
        </w:r>
        <w:r w:rsidRPr="00770670" w:rsidDel="005A4F05">
          <w:rPr>
            <w:rFonts w:ascii="Times New Roman" w:eastAsia="Malgun Gothic" w:hAnsi="Times New Roman" w:cs="Times New Roman"/>
            <w:kern w:val="0"/>
            <w:szCs w:val="20"/>
            <w:lang w:val="en-GB"/>
          </w:rPr>
          <w:delText xml:space="preserve"> V2N to specify service requirements is also included.</w:delText>
        </w:r>
      </w:del>
    </w:p>
    <w:p w:rsidR="00770670" w:rsidRPr="00770670" w:rsidRDefault="00770670" w:rsidP="00770670">
      <w:pPr>
        <w:widowControl/>
        <w:wordWrap/>
        <w:overflowPunct w:val="0"/>
        <w:adjustRightInd w:val="0"/>
        <w:spacing w:after="180"/>
        <w:ind w:right="-99"/>
        <w:jc w:val="left"/>
        <w:rPr>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rPr>
        <w:t>This Normative Work will include transport layer support for both safety and non-safety V2X services:</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Safety-related V2X services</w:t>
      </w:r>
      <w:proofErr w:type="gramStart"/>
      <w:r w:rsidRPr="00770670">
        <w:rPr>
          <w:rFonts w:ascii="Times New Roman" w:eastAsia="Malgun Gothic" w:hAnsi="Times New Roman" w:cs="Times New Roman"/>
          <w:kern w:val="0"/>
          <w:szCs w:val="20"/>
          <w:lang w:val="en-GB" w:eastAsia="en-GB"/>
        </w:rPr>
        <w:t>:</w:t>
      </w:r>
      <w:proofErr w:type="gramEnd"/>
      <w:del w:id="75" w:author="Liujianning" w:date="2017-01-10T15:39:00Z">
        <w:r w:rsidRPr="00770670" w:rsidDel="00402FF0">
          <w:rPr>
            <w:rFonts w:ascii="Times New Roman" w:eastAsia="Malgun Gothic" w:hAnsi="Times New Roman" w:cs="Times New Roman"/>
            <w:kern w:val="0"/>
            <w:szCs w:val="20"/>
            <w:lang w:val="en-GB" w:eastAsia="en-GB"/>
          </w:rPr>
          <w:delText xml:space="preserve"> critical-event warning, e.g., collision warning, emergency stop warning</w:delText>
        </w:r>
      </w:del>
      <w:ins w:id="76" w:author="Liujianning" w:date="2017-01-10T15:39:00Z">
        <w:r w:rsidR="00402FF0" w:rsidRPr="00402FF0">
          <w:rPr>
            <w:rFonts w:ascii="Times New Roman" w:eastAsia="Malgun Gothic" w:hAnsi="Times New Roman" w:cs="Times New Roman"/>
            <w:kern w:val="0"/>
            <w:szCs w:val="20"/>
            <w:lang w:val="en-GB"/>
          </w:rPr>
          <w:t>(e.g. autonomous driving, car platooning)</w:t>
        </w:r>
      </w:ins>
      <w:r w:rsidRPr="00770670">
        <w:rPr>
          <w:rFonts w:ascii="Times New Roman" w:eastAsia="Malgun Gothic" w:hAnsi="Times New Roman" w:cs="Times New Roman"/>
          <w:kern w:val="0"/>
          <w:szCs w:val="20"/>
          <w:lang w:val="en-GB" w:eastAsia="en-GB"/>
        </w:rPr>
        <w:t>.</w:t>
      </w:r>
    </w:p>
    <w:p w:rsidR="00F50894" w:rsidRDefault="00770670" w:rsidP="00CF34CD">
      <w:pPr>
        <w:widowControl/>
        <w:numPr>
          <w:ilvl w:val="0"/>
          <w:numId w:val="32"/>
        </w:numPr>
        <w:wordWrap/>
        <w:overflowPunct w:val="0"/>
        <w:adjustRightInd w:val="0"/>
        <w:spacing w:after="180"/>
        <w:ind w:right="-99"/>
        <w:jc w:val="left"/>
        <w:rPr>
          <w:ins w:id="77" w:author="Liujianning" w:date="2017-01-10T15:37:00Z"/>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Non-safety-related V2X services</w:t>
      </w:r>
      <w:del w:id="78" w:author="Liujianning" w:date="2017-01-10T15:38:00Z">
        <w:r w:rsidRPr="00770670" w:rsidDel="00F50894">
          <w:rPr>
            <w:rFonts w:ascii="Times New Roman" w:eastAsia="Malgun Gothic" w:hAnsi="Times New Roman" w:cs="Times New Roman"/>
            <w:kern w:val="0"/>
            <w:szCs w:val="20"/>
            <w:lang w:val="en-GB" w:eastAsia="en-GB"/>
          </w:rPr>
          <w:delText>: supplemental services that can help drivers/passengers reap the benefit of using advanced V2X services, e.g., automated parking assistance, traffic route information support.</w:delText>
        </w:r>
      </w:del>
      <w:ins w:id="79" w:author="Liujianning" w:date="2017-01-10T15:38:00Z">
        <w:r w:rsidR="00F50894" w:rsidRPr="00F50894">
          <w:rPr>
            <w:rFonts w:ascii="Times New Roman" w:eastAsia="Malgun Gothic" w:hAnsi="Times New Roman" w:cs="Times New Roman"/>
            <w:kern w:val="0"/>
            <w:szCs w:val="20"/>
            <w:lang w:val="en-GB"/>
          </w:rPr>
          <w:t xml:space="preserve"> (e.g</w:t>
        </w:r>
      </w:ins>
      <w:ins w:id="80" w:author="Liujianning" w:date="2017-01-10T15:39:00Z">
        <w:r w:rsidR="00F50894">
          <w:rPr>
            <w:rFonts w:ascii="Times New Roman" w:eastAsia="Malgun Gothic" w:hAnsi="Times New Roman" w:cs="Times New Roman"/>
            <w:kern w:val="0"/>
            <w:szCs w:val="20"/>
            <w:lang w:val="en-GB"/>
          </w:rPr>
          <w:t>.,</w:t>
        </w:r>
      </w:ins>
      <w:ins w:id="81" w:author="Liujianning" w:date="2017-01-10T15:38:00Z">
        <w:r w:rsidR="00F50894" w:rsidRPr="00F50894">
          <w:rPr>
            <w:rFonts w:ascii="Times New Roman" w:eastAsia="Malgun Gothic" w:hAnsi="Times New Roman" w:cs="Times New Roman"/>
            <w:kern w:val="0"/>
            <w:szCs w:val="20"/>
            <w:lang w:val="en-GB"/>
          </w:rPr>
          <w:t xml:space="preserve"> mobile high data rate entertainment, mobile hot-spot/office/home, </w:t>
        </w:r>
        <w:r w:rsidR="00F50894" w:rsidRPr="00F50894">
          <w:rPr>
            <w:rFonts w:ascii="Times New Roman" w:eastAsia="Malgun Gothic" w:hAnsi="Times New Roman" w:cs="Times New Roman" w:hint="eastAsia"/>
            <w:kern w:val="0"/>
            <w:szCs w:val="20"/>
            <w:lang w:val="en-GB"/>
          </w:rPr>
          <w:t xml:space="preserve">dynamic digital map </w:t>
        </w:r>
        <w:r w:rsidR="00F50894" w:rsidRPr="00F50894">
          <w:rPr>
            <w:rFonts w:ascii="Times New Roman" w:eastAsia="Malgun Gothic" w:hAnsi="Times New Roman" w:cs="Times New Roman"/>
            <w:kern w:val="0"/>
            <w:szCs w:val="20"/>
            <w:lang w:val="en-GB"/>
          </w:rPr>
          <w:t>update)</w:t>
        </w:r>
        <w:r w:rsidR="00F50894">
          <w:rPr>
            <w:rFonts w:ascii="Times New Roman" w:eastAsia="Malgun Gothic" w:hAnsi="Times New Roman" w:cs="Times New Roman"/>
            <w:kern w:val="0"/>
            <w:szCs w:val="20"/>
            <w:lang w:val="en-GB"/>
          </w:rPr>
          <w:t>.</w:t>
        </w:r>
      </w:ins>
    </w:p>
    <w:p w:rsidR="00F50894" w:rsidRPr="00CF34CD" w:rsidRDefault="00F50894" w:rsidP="00CF34CD">
      <w:pPr>
        <w:widowControl/>
        <w:numPr>
          <w:ilvl w:val="0"/>
          <w:numId w:val="32"/>
        </w:numPr>
        <w:wordWrap/>
        <w:overflowPunct w:val="0"/>
        <w:adjustRightInd w:val="0"/>
        <w:spacing w:after="180"/>
        <w:ind w:right="-99"/>
        <w:jc w:val="left"/>
        <w:rPr>
          <w:ins w:id="82" w:author="Liujianning" w:date="2017-01-10T15:37:00Z"/>
          <w:rFonts w:ascii="Times New Roman" w:eastAsia="Malgun Gothic" w:hAnsi="Times New Roman" w:cs="Times New Roman"/>
          <w:kern w:val="0"/>
          <w:szCs w:val="20"/>
          <w:lang w:val="en-GB" w:eastAsia="en-GB"/>
        </w:rPr>
      </w:pPr>
      <w:ins w:id="83" w:author="Liujianning" w:date="2017-01-10T15:37:00Z">
        <w:r w:rsidRPr="00CF34CD">
          <w:rPr>
            <w:rFonts w:ascii="Times New Roman" w:eastAsia="Malgun Gothic" w:hAnsi="Times New Roman" w:cs="Times New Roman"/>
            <w:kern w:val="0"/>
            <w:szCs w:val="20"/>
            <w:lang w:val="en-GB" w:eastAsia="en-GB"/>
          </w:rPr>
          <w:t xml:space="preserve">Support for V2X services in multiple 3GPP RATs (e.g. LTE, New RAT (NR)) and networks environment, including aspects such as interoperability with non-3GPP V2X technologies (e.g. ITS-G5/DSRC/ITS Connect) </w:t>
        </w:r>
      </w:ins>
    </w:p>
    <w:p w:rsidR="00770670" w:rsidRPr="00770670" w:rsidRDefault="00770670" w:rsidP="00770670">
      <w:pPr>
        <w:widowControl/>
        <w:wordWrap/>
        <w:overflowPunct w:val="0"/>
        <w:adjustRightInd w:val="0"/>
        <w:spacing w:after="180"/>
        <w:ind w:right="-99"/>
        <w:jc w:val="left"/>
        <w:rPr>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eastAsia="en-GB"/>
        </w:rPr>
        <w:t xml:space="preserve">Especially for safety-related V2X services, the </w:t>
      </w:r>
      <w:r w:rsidRPr="00770670">
        <w:rPr>
          <w:rFonts w:ascii="Times New Roman" w:eastAsia="Malgun Gothic" w:hAnsi="Times New Roman" w:cs="Times New Roman"/>
          <w:kern w:val="0"/>
          <w:szCs w:val="20"/>
          <w:lang w:val="en-GB"/>
        </w:rPr>
        <w:t xml:space="preserve">Normative Work will include the necessary </w:t>
      </w:r>
      <w:r w:rsidRPr="00770670">
        <w:rPr>
          <w:rFonts w:ascii="Times New Roman" w:eastAsia="SimSun" w:hAnsi="Times New Roman" w:cs="Times New Roman"/>
          <w:kern w:val="0"/>
          <w:szCs w:val="20"/>
          <w:lang w:val="en-GB" w:eastAsia="zh-CN"/>
        </w:rPr>
        <w:t>requirements and</w:t>
      </w:r>
      <w:r w:rsidRPr="00770670">
        <w:rPr>
          <w:rFonts w:ascii="Times New Roman" w:eastAsia="Malgun Gothic" w:hAnsi="Times New Roman" w:cs="Times New Roman"/>
          <w:kern w:val="0"/>
          <w:szCs w:val="20"/>
          <w:lang w:val="en-GB"/>
        </w:rPr>
        <w:t xml:space="preserve"> performance measures by specifying the required or recommended values, such as:</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SimSun" w:hAnsi="Times New Roman" w:cs="Times New Roman"/>
          <w:kern w:val="0"/>
          <w:szCs w:val="20"/>
          <w:lang w:val="en-GB" w:eastAsia="zh-CN"/>
        </w:rPr>
        <w:t>message size,</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rPr>
        <w:t>maximum</w:t>
      </w:r>
      <w:r w:rsidRPr="00770670">
        <w:rPr>
          <w:rFonts w:ascii="Times New Roman" w:eastAsia="Malgun Gothic" w:hAnsi="Times New Roman" w:cs="Times New Roman"/>
          <w:kern w:val="0"/>
          <w:szCs w:val="20"/>
          <w:lang w:val="en-GB" w:eastAsia="en-GB"/>
        </w:rPr>
        <w:t xml:space="preserve"> latency, </w:t>
      </w:r>
    </w:p>
    <w:p w:rsidR="00084C2F"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 xml:space="preserve">reliability,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 xml:space="preserve">frequency of V2X message transmissions,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communication ranges (</w:t>
      </w:r>
      <w:r w:rsidRPr="00770670">
        <w:rPr>
          <w:rFonts w:ascii="Times New Roman" w:eastAsia="SimSun" w:hAnsi="Times New Roman" w:cs="Times New Roman"/>
          <w:kern w:val="0"/>
          <w:szCs w:val="20"/>
          <w:lang w:val="en-GB" w:eastAsia="zh-CN"/>
        </w:rPr>
        <w:t xml:space="preserve">e.g., </w:t>
      </w:r>
      <w:r w:rsidRPr="00770670">
        <w:rPr>
          <w:rFonts w:ascii="Times New Roman" w:eastAsia="Malgun Gothic" w:hAnsi="Times New Roman" w:cs="Times New Roman"/>
          <w:kern w:val="0"/>
          <w:szCs w:val="20"/>
          <w:lang w:val="en-GB" w:eastAsia="en-GB"/>
        </w:rPr>
        <w:t xml:space="preserve">in the form of ample time to prepare) and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del w:id="84" w:author="Liujianning" w:date="2017-01-10T15:40:00Z">
        <w:r w:rsidRPr="00770670" w:rsidDel="00084C2F">
          <w:rPr>
            <w:rFonts w:ascii="Times New Roman" w:eastAsia="Malgun Gothic" w:hAnsi="Times New Roman" w:cs="Times New Roman"/>
            <w:kern w:val="0"/>
            <w:szCs w:val="20"/>
            <w:lang w:val="en-GB" w:eastAsia="en-GB"/>
          </w:rPr>
          <w:delText>maximum</w:delText>
        </w:r>
        <w:r w:rsidRPr="00770670" w:rsidDel="00084C2F">
          <w:rPr>
            <w:rFonts w:ascii="Times New Roman" w:eastAsia="SimSun" w:hAnsi="Times New Roman" w:cs="Times New Roman"/>
            <w:kern w:val="0"/>
            <w:szCs w:val="20"/>
            <w:lang w:val="en-GB" w:eastAsia="zh-CN"/>
          </w:rPr>
          <w:delText xml:space="preserve"> absolute and relative</w:delText>
        </w:r>
        <w:r w:rsidRPr="00770670" w:rsidDel="00084C2F">
          <w:rPr>
            <w:rFonts w:ascii="Times New Roman" w:eastAsia="Malgun Gothic" w:hAnsi="Times New Roman" w:cs="Times New Roman"/>
            <w:kern w:val="0"/>
            <w:szCs w:val="20"/>
            <w:lang w:val="en-GB" w:eastAsia="en-GB"/>
          </w:rPr>
          <w:delText xml:space="preserve"> velocity that needs to be met for the support of LTE-based V2X services</w:delText>
        </w:r>
      </w:del>
      <w:r w:rsidRPr="00770670">
        <w:rPr>
          <w:rFonts w:ascii="Times New Roman" w:eastAsia="Malgun Gothic" w:hAnsi="Times New Roman" w:cs="Times New Roman"/>
          <w:kern w:val="0"/>
          <w:szCs w:val="20"/>
          <w:lang w:val="en-GB" w:eastAsia="en-GB"/>
        </w:rPr>
        <w:t>.</w:t>
      </w:r>
    </w:p>
    <w:p w:rsidR="00770670" w:rsidRPr="00770670" w:rsidDel="00084C2F" w:rsidRDefault="00770670" w:rsidP="00770670">
      <w:pPr>
        <w:widowControl/>
        <w:wordWrap/>
        <w:overflowPunct w:val="0"/>
        <w:adjustRightInd w:val="0"/>
        <w:spacing w:after="180"/>
        <w:ind w:right="-99"/>
        <w:jc w:val="left"/>
        <w:rPr>
          <w:del w:id="85" w:author="Liujianning" w:date="2017-01-10T15:40:00Z"/>
          <w:rFonts w:ascii="Times New Roman" w:eastAsia="Malgun Gothic" w:hAnsi="Times New Roman" w:cs="Times New Roman"/>
          <w:kern w:val="0"/>
          <w:szCs w:val="20"/>
          <w:lang w:val="en-GB"/>
        </w:rPr>
      </w:pPr>
      <w:del w:id="86" w:author="Liujianning" w:date="2017-01-10T15:40:00Z">
        <w:r w:rsidRPr="00770670" w:rsidDel="00084C2F">
          <w:rPr>
            <w:rFonts w:ascii="Times New Roman" w:eastAsia="Malgun Gothic" w:hAnsi="Times New Roman" w:cs="Times New Roman"/>
            <w:kern w:val="0"/>
            <w:szCs w:val="20"/>
            <w:lang w:val="en-GB" w:eastAsia="en-GB"/>
          </w:rPr>
          <w:delText>This Normative Work will consider spectrum usage scenario for V2X.</w:delText>
        </w:r>
      </w:del>
    </w:p>
    <w:p w:rsidR="004832C5" w:rsidRDefault="004832C5" w:rsidP="004832C5">
      <w:pPr>
        <w:pStyle w:val="Heading2"/>
        <w:spacing w:before="0" w:after="0"/>
      </w:pPr>
      <w:r>
        <w:t>Service Aspects</w:t>
      </w:r>
    </w:p>
    <w:p w:rsidR="004832C5" w:rsidRDefault="004832C5" w:rsidP="004832C5">
      <w:pPr>
        <w:rPr>
          <w:rFonts w:eastAsia="Malgun Gothic"/>
        </w:rPr>
      </w:pPr>
      <w:r>
        <w:t>None identified.</w:t>
      </w:r>
    </w:p>
    <w:p w:rsidR="004832C5" w:rsidRDefault="004832C5" w:rsidP="004832C5"/>
    <w:p w:rsidR="004832C5" w:rsidRDefault="004832C5" w:rsidP="004832C5">
      <w:pPr>
        <w:pStyle w:val="Heading2"/>
        <w:spacing w:before="0" w:after="0"/>
      </w:pPr>
      <w:r>
        <w:t>6</w:t>
      </w:r>
      <w:r>
        <w:tab/>
        <w:t>MMI-Aspects</w:t>
      </w:r>
    </w:p>
    <w:p w:rsidR="004832C5" w:rsidRDefault="004832C5" w:rsidP="004832C5">
      <w:pPr>
        <w:rPr>
          <w:rFonts w:eastAsia="Malgun Gothic"/>
        </w:rPr>
      </w:pPr>
      <w:r>
        <w:t>None identified.</w:t>
      </w:r>
    </w:p>
    <w:p w:rsidR="004832C5" w:rsidRDefault="004832C5" w:rsidP="004832C5"/>
    <w:p w:rsidR="004832C5" w:rsidRDefault="004832C5" w:rsidP="004832C5">
      <w:pPr>
        <w:pStyle w:val="Heading2"/>
        <w:spacing w:before="0" w:after="0"/>
      </w:pPr>
      <w:r>
        <w:t>7</w:t>
      </w:r>
      <w:r>
        <w:tab/>
        <w:t>Charging Aspects</w:t>
      </w:r>
    </w:p>
    <w:p w:rsidR="004832C5" w:rsidRDefault="004832C5" w:rsidP="004832C5">
      <w:pPr>
        <w:rPr>
          <w:rFonts w:eastAsia="Malgun Gothic"/>
        </w:rPr>
      </w:pPr>
      <w:r>
        <w:t>Charging aspects for V2X communication can be studied.</w:t>
      </w:r>
    </w:p>
    <w:p w:rsidR="004832C5" w:rsidRDefault="004832C5" w:rsidP="004832C5"/>
    <w:p w:rsidR="004832C5" w:rsidRDefault="004832C5" w:rsidP="004832C5">
      <w:pPr>
        <w:pStyle w:val="Heading2"/>
        <w:spacing w:before="0" w:after="0"/>
      </w:pPr>
      <w:r>
        <w:t>8</w:t>
      </w:r>
      <w:r>
        <w:tab/>
        <w:t>Security Aspects</w:t>
      </w:r>
    </w:p>
    <w:p w:rsidR="004832C5" w:rsidRDefault="004832C5" w:rsidP="004832C5">
      <w:pPr>
        <w:rPr>
          <w:rFonts w:eastAsia="Malgun Gothic"/>
        </w:rPr>
      </w:pPr>
      <w:r>
        <w:t>Security aspects for V2X communication can be studied.</w:t>
      </w:r>
    </w:p>
    <w:p w:rsidR="004832C5" w:rsidRDefault="004832C5" w:rsidP="004832C5"/>
    <w:p w:rsidR="004832C5" w:rsidRDefault="004832C5" w:rsidP="004832C5">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797"/>
      </w:tblGrid>
      <w:tr w:rsidR="004832C5" w:rsidTr="004832C5">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4832C5" w:rsidRDefault="004832C5">
            <w:pPr>
              <w:pStyle w:val="TAL"/>
              <w:keepNext w:val="0"/>
              <w:ind w:right="-99"/>
              <w:rPr>
                <w:rFonts w:eastAsia="Malgun Gothic"/>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4832C5" w:rsidRDefault="004832C5">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Others</w:t>
            </w:r>
          </w:p>
        </w:tc>
      </w:tr>
      <w:tr w:rsidR="004832C5" w:rsidTr="004832C5">
        <w:trPr>
          <w:jc w:val="center"/>
        </w:trPr>
        <w:tc>
          <w:tcPr>
            <w:tcW w:w="0" w:type="auto"/>
            <w:tcBorders>
              <w:top w:val="nil"/>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4832C5" w:rsidRDefault="004832C5">
            <w:pPr>
              <w:pStyle w:val="TAC"/>
            </w:pP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pPr>
            <w:r>
              <w:t>X</w:t>
            </w:r>
          </w:p>
        </w:tc>
        <w:tc>
          <w:tcPr>
            <w:tcW w:w="0" w:type="auto"/>
            <w:tcBorders>
              <w:top w:val="nil"/>
              <w:left w:val="single" w:sz="6" w:space="0" w:color="000000"/>
              <w:bottom w:val="single" w:sz="6" w:space="0" w:color="000000"/>
              <w:right w:val="single" w:sz="6" w:space="0" w:color="000000"/>
            </w:tcBorders>
          </w:tcPr>
          <w:p w:rsidR="004832C5" w:rsidRDefault="004832C5">
            <w:pPr>
              <w:pStyle w:val="TAC"/>
            </w:pPr>
          </w:p>
        </w:tc>
      </w:tr>
      <w:tr w:rsidR="004832C5" w:rsidTr="004832C5">
        <w:trPr>
          <w:jc w:val="center"/>
        </w:trPr>
        <w:tc>
          <w:tcPr>
            <w:tcW w:w="0" w:type="auto"/>
            <w:tcBorders>
              <w:top w:val="single" w:sz="6" w:space="0" w:color="000000"/>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r>
      <w:tr w:rsidR="004832C5" w:rsidTr="004832C5">
        <w:trPr>
          <w:jc w:val="center"/>
        </w:trPr>
        <w:tc>
          <w:tcPr>
            <w:tcW w:w="0" w:type="auto"/>
            <w:tcBorders>
              <w:top w:val="single" w:sz="6" w:space="0" w:color="000000"/>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r>
    </w:tbl>
    <w:p w:rsidR="004832C5" w:rsidRDefault="004832C5" w:rsidP="004832C5">
      <w:pPr>
        <w:ind w:right="-99"/>
        <w:rPr>
          <w:b/>
          <w:szCs w:val="20"/>
          <w:lang w:val="en-GB" w:eastAsia="en-GB"/>
        </w:rPr>
      </w:pPr>
    </w:p>
    <w:p w:rsidR="004832C5" w:rsidRDefault="004832C5" w:rsidP="004832C5">
      <w:pPr>
        <w:pStyle w:val="Heading2"/>
      </w:pPr>
      <w:r>
        <w:lastRenderedPageBreak/>
        <w:t>10</w:t>
      </w:r>
      <w:r>
        <w:tab/>
        <w:t>Expected Output and Time scale</w:t>
      </w:r>
    </w:p>
    <w:tbl>
      <w:tblPr>
        <w:tblW w:w="0" w:type="auto"/>
        <w:jc w:val="center"/>
        <w:tblCellMar>
          <w:left w:w="28" w:type="dxa"/>
          <w:right w:w="28" w:type="dxa"/>
        </w:tblCellMar>
        <w:tblLook w:val="04A0"/>
      </w:tblPr>
      <w:tblGrid>
        <w:gridCol w:w="677"/>
        <w:gridCol w:w="3626"/>
        <w:gridCol w:w="773"/>
        <w:gridCol w:w="421"/>
        <w:gridCol w:w="349"/>
        <w:gridCol w:w="765"/>
        <w:gridCol w:w="744"/>
        <w:gridCol w:w="996"/>
        <w:gridCol w:w="731"/>
      </w:tblGrid>
      <w:tr w:rsidR="004832C5" w:rsidTr="004832C5">
        <w:trPr>
          <w:cantSplit/>
          <w:jc w:val="center"/>
        </w:trPr>
        <w:tc>
          <w:tcPr>
            <w:tcW w:w="0" w:type="auto"/>
            <w:gridSpan w:val="9"/>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rPr>
                <w:sz w:val="16"/>
                <w:szCs w:val="16"/>
              </w:rPr>
            </w:pPr>
            <w:r>
              <w:rPr>
                <w:sz w:val="16"/>
                <w:szCs w:val="16"/>
              </w:rPr>
              <w:t xml:space="preserve">New specifications  </w:t>
            </w:r>
            <w:r>
              <w:rPr>
                <w:b w:val="0"/>
                <w:sz w:val="16"/>
                <w:szCs w:val="16"/>
              </w:rPr>
              <w:t>[If Study Item, one TR is anticipated]</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Comments</w:t>
            </w:r>
          </w:p>
        </w:tc>
      </w:tr>
      <w:tr w:rsidR="004832C5" w:rsidTr="006E2A6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832C5" w:rsidRDefault="004832C5">
            <w:pPr>
              <w:pStyle w:val="TAL"/>
              <w:rPr>
                <w:sz w:val="16"/>
                <w:szCs w:val="16"/>
              </w:rPr>
            </w:pPr>
            <w:r>
              <w:rPr>
                <w:sz w:val="16"/>
                <w:szCs w:val="16"/>
              </w:rPr>
              <w:t>22.XYZ</w:t>
            </w:r>
          </w:p>
        </w:tc>
        <w:tc>
          <w:tcPr>
            <w:tcW w:w="0" w:type="auto"/>
            <w:tcBorders>
              <w:top w:val="single" w:sz="4" w:space="0" w:color="auto"/>
              <w:left w:val="single" w:sz="4" w:space="0" w:color="auto"/>
              <w:bottom w:val="single" w:sz="4" w:space="0" w:color="auto"/>
              <w:right w:val="single" w:sz="4" w:space="0" w:color="auto"/>
            </w:tcBorders>
            <w:hideMark/>
          </w:tcPr>
          <w:p w:rsidR="004832C5" w:rsidRDefault="004832C5" w:rsidP="00CD215A">
            <w:pPr>
              <w:pStyle w:val="TAL"/>
              <w:rPr>
                <w:sz w:val="16"/>
                <w:szCs w:val="16"/>
              </w:rPr>
            </w:pPr>
            <w:r>
              <w:rPr>
                <w:sz w:val="16"/>
                <w:szCs w:val="16"/>
              </w:rPr>
              <w:t>Service requirements</w:t>
            </w:r>
            <w:ins w:id="87" w:author="Liujianning" w:date="2017-01-10T19:31:00Z">
              <w:r w:rsidR="00CD215A">
                <w:rPr>
                  <w:sz w:val="16"/>
                  <w:szCs w:val="16"/>
                </w:rPr>
                <w:t xml:space="preserve"> </w:t>
              </w:r>
            </w:ins>
            <w:del w:id="88" w:author="Liujianning" w:date="2017-01-10T19:31:00Z">
              <w:r w:rsidDel="00CD215A">
                <w:rPr>
                  <w:sz w:val="16"/>
                  <w:szCs w:val="16"/>
                </w:rPr>
                <w:delText xml:space="preserve"> </w:delText>
              </w:r>
            </w:del>
            <w:r>
              <w:rPr>
                <w:sz w:val="16"/>
                <w:szCs w:val="16"/>
              </w:rPr>
              <w:t>for</w:t>
            </w:r>
            <w:ins w:id="89" w:author="Liujianning" w:date="2017-01-10T19:31:00Z">
              <w:r w:rsidR="00CD215A">
                <w:rPr>
                  <w:sz w:val="16"/>
                  <w:szCs w:val="16"/>
                </w:rPr>
                <w:t xml:space="preserve"> enhancement of 3GPP support for</w:t>
              </w:r>
            </w:ins>
            <w:r>
              <w:rPr>
                <w:sz w:val="16"/>
                <w:szCs w:val="16"/>
              </w:rPr>
              <w:t xml:space="preserve"> V2X services</w:t>
            </w:r>
          </w:p>
        </w:tc>
        <w:tc>
          <w:tcPr>
            <w:tcW w:w="0" w:type="auto"/>
            <w:tcBorders>
              <w:top w:val="single" w:sz="4" w:space="0" w:color="auto"/>
              <w:left w:val="single" w:sz="4" w:space="0" w:color="auto"/>
              <w:bottom w:val="single" w:sz="4" w:space="0" w:color="auto"/>
              <w:right w:val="single" w:sz="4" w:space="0" w:color="auto"/>
            </w:tcBorders>
            <w:hideMark/>
          </w:tcPr>
          <w:p w:rsidR="004832C5" w:rsidRDefault="004832C5">
            <w:pPr>
              <w:pStyle w:val="TAL"/>
              <w:rPr>
                <w:sz w:val="16"/>
                <w:szCs w:val="16"/>
              </w:rPr>
            </w:pPr>
            <w:r>
              <w:rPr>
                <w:sz w:val="16"/>
                <w:szCs w:val="16"/>
              </w:rPr>
              <w:t>SA1</w:t>
            </w:r>
          </w:p>
        </w:tc>
        <w:tc>
          <w:tcPr>
            <w:tcW w:w="0" w:type="auto"/>
            <w:gridSpan w:val="2"/>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gridSpan w:val="2"/>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del w:id="90" w:author="Liujianning" w:date="2017-01-10T19:31:00Z">
              <w:r w:rsidDel="00CD215A">
                <w:rPr>
                  <w:sz w:val="16"/>
                  <w:szCs w:val="16"/>
                </w:rPr>
                <w:delText>SA#70 (Dec 2015)</w:delText>
              </w:r>
            </w:del>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del w:id="91" w:author="Liujianning" w:date="2017-01-10T19:31:00Z">
              <w:r w:rsidDel="00CD215A">
                <w:rPr>
                  <w:sz w:val="16"/>
                  <w:szCs w:val="16"/>
                </w:rPr>
                <w:delText>SA#71 (Mar 2016)</w:delText>
              </w:r>
            </w:del>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9694" w:type="dxa"/>
            <w:gridSpan w:val="9"/>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pPr>
            <w:r>
              <w:t>Affected existing specifications *</w:t>
            </w:r>
            <w:r>
              <w:br/>
            </w:r>
            <w:r>
              <w:rPr>
                <w:b w:val="0"/>
              </w:rPr>
              <w:t>[None in the case of Study Items]</w:t>
            </w:r>
          </w:p>
        </w:tc>
      </w:tr>
      <w:tr w:rsidR="004832C5" w:rsidTr="004832C5">
        <w:trPr>
          <w:cantSplit/>
          <w:jc w:val="center"/>
        </w:trPr>
        <w:tc>
          <w:tcPr>
            <w:tcW w:w="677" w:type="dxa"/>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Spec No.</w:t>
            </w:r>
          </w:p>
        </w:tc>
        <w:tc>
          <w:tcPr>
            <w:tcW w:w="3626" w:type="dxa"/>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CR</w:t>
            </w:r>
          </w:p>
        </w:tc>
        <w:tc>
          <w:tcPr>
            <w:tcW w:w="1235" w:type="dxa"/>
            <w:gridSpan w:val="2"/>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Subject</w:t>
            </w:r>
          </w:p>
        </w:tc>
        <w:tc>
          <w:tcPr>
            <w:tcW w:w="1339" w:type="dxa"/>
            <w:gridSpan w:val="2"/>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Approved at plenary#</w:t>
            </w:r>
          </w:p>
        </w:tc>
        <w:tc>
          <w:tcPr>
            <w:tcW w:w="2817" w:type="dxa"/>
            <w:gridSpan w:val="3"/>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Comments</w:t>
            </w:r>
          </w:p>
        </w:tc>
      </w:tr>
      <w:tr w:rsidR="004832C5" w:rsidTr="006E2A67">
        <w:trPr>
          <w:cantSplit/>
          <w:jc w:val="center"/>
        </w:trPr>
        <w:tc>
          <w:tcPr>
            <w:tcW w:w="677" w:type="dxa"/>
            <w:tcBorders>
              <w:top w:val="single" w:sz="4" w:space="0" w:color="auto"/>
              <w:left w:val="single" w:sz="4" w:space="0" w:color="auto"/>
              <w:bottom w:val="single" w:sz="4" w:space="0" w:color="auto"/>
              <w:right w:val="single" w:sz="4" w:space="0" w:color="auto"/>
            </w:tcBorders>
          </w:tcPr>
          <w:p w:rsidR="004832C5" w:rsidRDefault="004832C5">
            <w:pPr>
              <w:pStyle w:val="TAL"/>
            </w:pPr>
            <w:del w:id="92" w:author="Liujianning" w:date="2017-01-10T19:30:00Z">
              <w:r w:rsidDel="00CD215A">
                <w:delText>22.278</w:delText>
              </w:r>
            </w:del>
          </w:p>
        </w:tc>
        <w:tc>
          <w:tcPr>
            <w:tcW w:w="3626" w:type="dxa"/>
            <w:tcBorders>
              <w:top w:val="single" w:sz="4" w:space="0" w:color="auto"/>
              <w:left w:val="single" w:sz="4" w:space="0" w:color="auto"/>
              <w:bottom w:val="single" w:sz="4" w:space="0" w:color="auto"/>
              <w:right w:val="single" w:sz="4" w:space="0" w:color="auto"/>
            </w:tcBorders>
          </w:tcPr>
          <w:p w:rsidR="004832C5" w:rsidRDefault="004832C5">
            <w:pPr>
              <w:pStyle w:val="TAL"/>
            </w:pPr>
            <w:del w:id="93" w:author="Liujianning" w:date="2017-01-10T19:30:00Z">
              <w:r w:rsidDel="00CD215A">
                <w:delText>XX</w:delText>
              </w:r>
            </w:del>
          </w:p>
        </w:tc>
        <w:tc>
          <w:tcPr>
            <w:tcW w:w="1235"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del w:id="94" w:author="Liujianning" w:date="2017-01-10T19:30:00Z">
              <w:r w:rsidDel="00CD215A">
                <w:delText>Service requirements for the Evolved Packet System (EPS)</w:delText>
              </w:r>
            </w:del>
          </w:p>
        </w:tc>
        <w:tc>
          <w:tcPr>
            <w:tcW w:w="1339"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del w:id="95" w:author="Liujianning" w:date="2017-01-10T19:30:00Z">
              <w:r w:rsidDel="00CD215A">
                <w:delText>SA #71</w:delText>
              </w:r>
            </w:del>
          </w:p>
        </w:tc>
        <w:tc>
          <w:tcPr>
            <w:tcW w:w="2817" w:type="dxa"/>
            <w:gridSpan w:val="3"/>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cantSplit/>
          <w:jc w:val="center"/>
        </w:trPr>
        <w:tc>
          <w:tcPr>
            <w:tcW w:w="677" w:type="dxa"/>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3626" w:type="dxa"/>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1235"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1339"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2817" w:type="dxa"/>
            <w:gridSpan w:val="3"/>
            <w:tcBorders>
              <w:top w:val="single" w:sz="4" w:space="0" w:color="auto"/>
              <w:left w:val="single" w:sz="4" w:space="0" w:color="auto"/>
              <w:bottom w:val="single" w:sz="4" w:space="0" w:color="auto"/>
              <w:right w:val="single" w:sz="4" w:space="0" w:color="auto"/>
            </w:tcBorders>
          </w:tcPr>
          <w:p w:rsidR="004832C5" w:rsidRDefault="004832C5">
            <w:pPr>
              <w:pStyle w:val="TAL"/>
            </w:pPr>
          </w:p>
        </w:tc>
      </w:tr>
    </w:tbl>
    <w:p w:rsidR="004832C5" w:rsidRDefault="004832C5" w:rsidP="004832C5">
      <w:pPr>
        <w:rPr>
          <w:szCs w:val="20"/>
          <w:lang w:val="en-GB" w:eastAsia="en-GB"/>
        </w:rPr>
      </w:pPr>
    </w:p>
    <w:tbl>
      <w:tblPr>
        <w:tblW w:w="0" w:type="auto"/>
        <w:jc w:val="center"/>
        <w:tblCellMar>
          <w:left w:w="28" w:type="dxa"/>
          <w:right w:w="28" w:type="dxa"/>
        </w:tblCellMar>
        <w:tblLook w:val="04A0"/>
      </w:tblPr>
      <w:tblGrid>
        <w:gridCol w:w="711"/>
        <w:gridCol w:w="218"/>
        <w:gridCol w:w="1397"/>
        <w:gridCol w:w="1706"/>
        <w:gridCol w:w="843"/>
      </w:tblGrid>
      <w:tr w:rsidR="004832C5" w:rsidTr="004832C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rPr>
                <w:sz w:val="16"/>
                <w:szCs w:val="16"/>
              </w:rPr>
            </w:pPr>
            <w:r>
              <w:rPr>
                <w:sz w:val="16"/>
                <w:szCs w:val="16"/>
              </w:rPr>
              <w:t xml:space="preserve">Affected existing specifications  </w:t>
            </w:r>
            <w:r>
              <w:rPr>
                <w:b w:val="0"/>
                <w:sz w:val="16"/>
                <w:szCs w:val="16"/>
              </w:rPr>
              <w:t>[None in the case of Study Items]</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Comments</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bl>
    <w:p w:rsidR="004832C5" w:rsidRDefault="004832C5" w:rsidP="004832C5">
      <w:pPr>
        <w:ind w:right="-99"/>
        <w:rPr>
          <w:szCs w:val="20"/>
          <w:lang w:val="en-GB" w:eastAsia="en-GB"/>
        </w:rPr>
      </w:pPr>
    </w:p>
    <w:p w:rsidR="004832C5" w:rsidRDefault="004832C5" w:rsidP="004832C5">
      <w:pPr>
        <w:pStyle w:val="Heading2"/>
        <w:spacing w:before="0" w:after="0"/>
      </w:pPr>
      <w:r>
        <w:t>11</w:t>
      </w:r>
      <w:r>
        <w:tab/>
        <w:t>Work item rapporteur(s)</w:t>
      </w:r>
    </w:p>
    <w:p w:rsidR="004832C5" w:rsidRDefault="004832C5" w:rsidP="004832C5">
      <w:pPr>
        <w:ind w:left="1134" w:right="-99"/>
        <w:rPr>
          <w:rFonts w:eastAsia="Malgun Gothic"/>
        </w:rPr>
      </w:pPr>
    </w:p>
    <w:p w:rsidR="004832C5" w:rsidRDefault="004832C5" w:rsidP="004832C5">
      <w:pPr>
        <w:ind w:left="1134" w:right="-99"/>
        <w:rPr>
          <w:b/>
        </w:rPr>
      </w:pPr>
      <w:r>
        <w:tab/>
        <w:t xml:space="preserve">SA1: LG </w:t>
      </w:r>
      <w:proofErr w:type="spellStart"/>
      <w:r>
        <w:t>ElectronicsKi</w:t>
      </w:r>
      <w:proofErr w:type="spellEnd"/>
      <w:r>
        <w:t>-Dong Lee (kidong.lee@lge.com)</w:t>
      </w:r>
      <w:ins w:id="96" w:author="Liujianning" w:date="2017-01-10T19:30:00Z">
        <w:r w:rsidR="00F33897">
          <w:t xml:space="preserve"> (?)</w:t>
        </w:r>
      </w:ins>
    </w:p>
    <w:p w:rsidR="004832C5" w:rsidRDefault="004832C5" w:rsidP="004832C5">
      <w:pPr>
        <w:ind w:left="1134" w:right="-99"/>
      </w:pPr>
    </w:p>
    <w:p w:rsidR="004832C5" w:rsidRDefault="004832C5" w:rsidP="004832C5">
      <w:pPr>
        <w:pStyle w:val="Heading2"/>
        <w:spacing w:before="0" w:after="0"/>
      </w:pPr>
      <w:r>
        <w:t>12</w:t>
      </w:r>
      <w:r>
        <w:tab/>
        <w:t>Work item leadership</w:t>
      </w:r>
    </w:p>
    <w:p w:rsidR="004832C5" w:rsidRDefault="004832C5" w:rsidP="004832C5">
      <w:pPr>
        <w:rPr>
          <w:rFonts w:eastAsia="Malgun Gothic"/>
        </w:rPr>
      </w:pPr>
      <w:r>
        <w:tab/>
      </w:r>
      <w:r>
        <w:tab/>
        <w:t>SA1</w:t>
      </w:r>
    </w:p>
    <w:p w:rsidR="004832C5" w:rsidRDefault="004832C5" w:rsidP="004832C5">
      <w:pPr>
        <w:ind w:left="1134" w:right="-96"/>
      </w:pPr>
    </w:p>
    <w:p w:rsidR="004832C5" w:rsidRDefault="004832C5" w:rsidP="004832C5">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shd w:val="clear" w:color="auto" w:fill="E0E0E0"/>
            <w:hideMark/>
          </w:tcPr>
          <w:p w:rsidR="004832C5" w:rsidRDefault="004832C5">
            <w:pPr>
              <w:pStyle w:val="TAH"/>
            </w:pPr>
            <w:r>
              <w:t>Supporting IM name</w:t>
            </w: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LG Electronics Inc.</w:t>
            </w:r>
            <w:ins w:id="97"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LG U+</w:t>
            </w:r>
            <w:ins w:id="98"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hideMark/>
          </w:tcPr>
          <w:p w:rsidR="004832C5" w:rsidRDefault="004832C5">
            <w:pPr>
              <w:pStyle w:val="TAL"/>
              <w:rPr>
                <w:b/>
                <w:lang w:eastAsia="en-GB"/>
              </w:rPr>
            </w:pPr>
            <w:r>
              <w:rPr>
                <w:b/>
              </w:rPr>
              <w:t>SK Telecom</w:t>
            </w:r>
            <w:ins w:id="99" w:author="Liujianning" w:date="2017-01-10T19:32:00Z">
              <w:r w:rsidR="006D3065">
                <w:rPr>
                  <w:b/>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lang w:eastAsia="ko-KR"/>
              </w:rPr>
            </w:pPr>
            <w:r>
              <w:rPr>
                <w:b/>
                <w:lang w:eastAsia="ko-KR"/>
              </w:rPr>
              <w:t>III</w:t>
            </w:r>
            <w:ins w:id="100"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lang w:eastAsia="ko-KR"/>
              </w:rPr>
            </w:pPr>
            <w:r>
              <w:rPr>
                <w:b/>
                <w:lang w:eastAsia="ko-KR"/>
              </w:rPr>
              <w:t>KT Corp.</w:t>
            </w:r>
            <w:ins w:id="101"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NEC </w:t>
            </w:r>
            <w:ins w:id="102"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ITL </w:t>
            </w:r>
            <w:ins w:id="103"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ETRI </w:t>
            </w:r>
            <w:ins w:id="104"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ITRI</w:t>
            </w:r>
            <w:ins w:id="105"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CATT</w:t>
            </w:r>
            <w:ins w:id="106"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zh-CN"/>
              </w:rPr>
            </w:pPr>
            <w:r>
              <w:rPr>
                <w:b/>
                <w:lang w:eastAsia="zh-CN"/>
              </w:rPr>
              <w:t>Huawei</w:t>
            </w: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rFonts w:eastAsia="Malgun Gothic"/>
                <w:b/>
                <w:lang w:eastAsia="ko-KR"/>
              </w:rPr>
            </w:pPr>
            <w:r>
              <w:rPr>
                <w:b/>
                <w:lang w:eastAsia="ko-KR"/>
              </w:rPr>
              <w:t>AT&amp;T</w:t>
            </w:r>
            <w:ins w:id="107"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spellStart"/>
            <w:r>
              <w:rPr>
                <w:b/>
                <w:lang w:eastAsia="ko-KR"/>
              </w:rPr>
              <w:t>InterDigital</w:t>
            </w:r>
            <w:proofErr w:type="spellEnd"/>
            <w:ins w:id="108"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Ericsson</w:t>
            </w:r>
            <w:ins w:id="109"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Qualcomm</w:t>
            </w:r>
            <w:ins w:id="110"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Fujitsu</w:t>
            </w:r>
            <w:ins w:id="111"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Nokia Networks</w:t>
            </w:r>
            <w:ins w:id="112"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Deutsche Telekom</w:t>
            </w:r>
            <w:ins w:id="113"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en-GB"/>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en-GB"/>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bl>
    <w:p w:rsidR="004832C5" w:rsidRDefault="004832C5" w:rsidP="004832C5">
      <w:pPr>
        <w:rPr>
          <w:szCs w:val="20"/>
          <w:lang w:val="en-GB" w:eastAsia="en-GB"/>
        </w:rPr>
      </w:pPr>
    </w:p>
    <w:p w:rsidR="00770670" w:rsidRPr="00770670" w:rsidRDefault="00770670" w:rsidP="00770670">
      <w:pPr>
        <w:rPr>
          <w:rFonts w:eastAsia="Malgun Gothic"/>
          <w:color w:val="00B0F0"/>
          <w:lang w:val="en-GB"/>
        </w:rPr>
      </w:pPr>
    </w:p>
    <w:p w:rsidR="00770670" w:rsidRDefault="00770670" w:rsidP="00770670">
      <w:pPr>
        <w:rPr>
          <w:rFonts w:eastAsia="Malgun Gothic"/>
          <w:color w:val="00B0F0"/>
        </w:rPr>
      </w:pPr>
    </w:p>
    <w:p w:rsidR="00770670" w:rsidRDefault="00A87719" w:rsidP="00770670">
      <w:pPr>
        <w:rPr>
          <w:rFonts w:eastAsia="Malgun Gothic"/>
          <w:color w:val="00B0F0"/>
        </w:rPr>
      </w:pPr>
      <w:r>
        <w:rPr>
          <w:rFonts w:eastAsia="Malgun Gothic"/>
          <w:color w:val="00B0F0"/>
        </w:rPr>
        <w:t>-----------------------------</w:t>
      </w:r>
      <w:r w:rsidR="00770670">
        <w:rPr>
          <w:rFonts w:eastAsia="Malgun Gothic"/>
          <w:color w:val="00B0F0"/>
        </w:rPr>
        <w:t xml:space="preserve">End of change for </w:t>
      </w:r>
      <w:r w:rsidR="00AC20D2">
        <w:rPr>
          <w:rFonts w:eastAsia="Malgun Gothic"/>
          <w:color w:val="00B0F0"/>
        </w:rPr>
        <w:t>Approach 2 e</w:t>
      </w:r>
      <w:r w:rsidR="00770670">
        <w:rPr>
          <w:rFonts w:eastAsia="Malgun Gothic"/>
          <w:color w:val="00B0F0"/>
        </w:rPr>
        <w:t>V2X</w:t>
      </w:r>
      <w:r w:rsidR="00AC20D2">
        <w:rPr>
          <w:rFonts w:eastAsia="Malgun Gothic"/>
          <w:color w:val="00B0F0"/>
        </w:rPr>
        <w:t xml:space="preserve"> WID </w:t>
      </w:r>
      <w:r>
        <w:rPr>
          <w:rFonts w:eastAsia="Malgun Gothic"/>
          <w:color w:val="00B0F0"/>
        </w:rPr>
        <w:t>----------------------------</w:t>
      </w:r>
    </w:p>
    <w:p w:rsidR="00770670" w:rsidRPr="00A55CE4" w:rsidRDefault="00770670" w:rsidP="004003CA">
      <w:pPr>
        <w:rPr>
          <w:rFonts w:ascii="Times New Roman" w:eastAsia="Malgun Gothic" w:hAnsi="Times New Roman" w:cs="Times New Roman"/>
          <w:szCs w:val="20"/>
        </w:rPr>
      </w:pPr>
    </w:p>
    <w:sectPr w:rsidR="00770670" w:rsidRPr="00A55CE4" w:rsidSect="001F03E7">
      <w:pgSz w:w="11906" w:h="16838" w:code="9"/>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C19" w:rsidRDefault="005C1C19" w:rsidP="002030D0">
      <w:r>
        <w:separator/>
      </w:r>
    </w:p>
  </w:endnote>
  <w:endnote w:type="continuationSeparator" w:id="0">
    <w:p w:rsidR="005C1C19" w:rsidRDefault="005C1C19" w:rsidP="002030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C19" w:rsidRDefault="005C1C19" w:rsidP="002030D0">
      <w:r>
        <w:separator/>
      </w:r>
    </w:p>
  </w:footnote>
  <w:footnote w:type="continuationSeparator" w:id="0">
    <w:p w:rsidR="005C1C19" w:rsidRDefault="005C1C19" w:rsidP="00203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740805"/>
    <w:multiLevelType w:val="hybridMultilevel"/>
    <w:tmpl w:val="C3DC4188"/>
    <w:lvl w:ilvl="0" w:tplc="2962F20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411034"/>
    <w:multiLevelType w:val="hybridMultilevel"/>
    <w:tmpl w:val="7C182D3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35AC9"/>
    <w:multiLevelType w:val="hybridMultilevel"/>
    <w:tmpl w:val="C69CE7BC"/>
    <w:lvl w:ilvl="0" w:tplc="7BA8507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AE03B3F"/>
    <w:multiLevelType w:val="hybridMultilevel"/>
    <w:tmpl w:val="DBE47896"/>
    <w:lvl w:ilvl="0" w:tplc="5944E3FC">
      <w:start w:val="1"/>
      <w:numFmt w:val="decimal"/>
      <w:lvlText w:val="%1)"/>
      <w:lvlJc w:val="left"/>
      <w:pPr>
        <w:ind w:left="1160" w:hanging="360"/>
      </w:pPr>
      <w:rPr>
        <w:rFonts w:hint="default"/>
      </w:r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7">
    <w:nsid w:val="1C0655A6"/>
    <w:multiLevelType w:val="hybridMultilevel"/>
    <w:tmpl w:val="93E07F6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FE2554D"/>
    <w:multiLevelType w:val="hybridMultilevel"/>
    <w:tmpl w:val="2E1684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AA1F1B"/>
    <w:multiLevelType w:val="hybridMultilevel"/>
    <w:tmpl w:val="28769F96"/>
    <w:lvl w:ilvl="0" w:tplc="293644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EE774C"/>
    <w:multiLevelType w:val="hybridMultilevel"/>
    <w:tmpl w:val="3A10DFCC"/>
    <w:lvl w:ilvl="0" w:tplc="0DF61C4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62984"/>
    <w:multiLevelType w:val="hybridMultilevel"/>
    <w:tmpl w:val="87FC4452"/>
    <w:lvl w:ilvl="0" w:tplc="CB82AE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5D158A8"/>
    <w:multiLevelType w:val="hybridMultilevel"/>
    <w:tmpl w:val="1CD68E14"/>
    <w:lvl w:ilvl="0" w:tplc="04090001">
      <w:numFmt w:val="bullet"/>
      <w:lvlText w:val=""/>
      <w:lvlJc w:val="left"/>
      <w:pPr>
        <w:ind w:left="630" w:hanging="360"/>
      </w:pPr>
      <w:rPr>
        <w:rFonts w:ascii="Symbol" w:eastAsia="Times New Roman" w:hAnsi="Symbol"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9E37790"/>
    <w:multiLevelType w:val="hybridMultilevel"/>
    <w:tmpl w:val="7D06C428"/>
    <w:lvl w:ilvl="0" w:tplc="B484B6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031A27"/>
    <w:multiLevelType w:val="hybridMultilevel"/>
    <w:tmpl w:val="7C928A86"/>
    <w:lvl w:ilvl="0" w:tplc="4686EA3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AE01EC"/>
    <w:multiLevelType w:val="hybridMultilevel"/>
    <w:tmpl w:val="2FE484A0"/>
    <w:lvl w:ilvl="0" w:tplc="6F1CF75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F245660"/>
    <w:multiLevelType w:val="hybridMultilevel"/>
    <w:tmpl w:val="AD2E388A"/>
    <w:lvl w:ilvl="0" w:tplc="624A23E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CE2714"/>
    <w:multiLevelType w:val="hybridMultilevel"/>
    <w:tmpl w:val="4DD433A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3284C3F"/>
    <w:multiLevelType w:val="hybridMultilevel"/>
    <w:tmpl w:val="EC60B28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3BF7084"/>
    <w:multiLevelType w:val="hybridMultilevel"/>
    <w:tmpl w:val="FA645128"/>
    <w:lvl w:ilvl="0" w:tplc="7C86B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73A71B2"/>
    <w:multiLevelType w:val="hybridMultilevel"/>
    <w:tmpl w:val="E3F863C0"/>
    <w:lvl w:ilvl="0" w:tplc="15BAC1C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ED10D98"/>
    <w:multiLevelType w:val="hybridMultilevel"/>
    <w:tmpl w:val="3EA6D9BA"/>
    <w:lvl w:ilvl="0" w:tplc="7D96479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81C6F"/>
    <w:multiLevelType w:val="hybridMultilevel"/>
    <w:tmpl w:val="A092B110"/>
    <w:lvl w:ilvl="0" w:tplc="41BADD9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0"/>
  </w:num>
  <w:num w:numId="3">
    <w:abstractNumId w:val="4"/>
  </w:num>
  <w:num w:numId="4">
    <w:abstractNumId w:val="26"/>
  </w:num>
  <w:num w:numId="5">
    <w:abstractNumId w:val="12"/>
  </w:num>
  <w:num w:numId="6">
    <w:abstractNumId w:val="28"/>
  </w:num>
  <w:num w:numId="7">
    <w:abstractNumId w:val="21"/>
  </w:num>
  <w:num w:numId="8">
    <w:abstractNumId w:val="29"/>
  </w:num>
  <w:num w:numId="9">
    <w:abstractNumId w:val="0"/>
  </w:num>
  <w:num w:numId="10">
    <w:abstractNumId w:val="5"/>
  </w:num>
  <w:num w:numId="11">
    <w:abstractNumId w:val="16"/>
  </w:num>
  <w:num w:numId="12">
    <w:abstractNumId w:val="20"/>
  </w:num>
  <w:num w:numId="13">
    <w:abstractNumId w:val="32"/>
  </w:num>
  <w:num w:numId="14">
    <w:abstractNumId w:val="15"/>
  </w:num>
  <w:num w:numId="15">
    <w:abstractNumId w:val="1"/>
  </w:num>
  <w:num w:numId="16">
    <w:abstractNumId w:val="18"/>
  </w:num>
  <w:num w:numId="17">
    <w:abstractNumId w:val="19"/>
  </w:num>
  <w:num w:numId="18">
    <w:abstractNumId w:val="11"/>
  </w:num>
  <w:num w:numId="19">
    <w:abstractNumId w:val="22"/>
  </w:num>
  <w:num w:numId="20">
    <w:abstractNumId w:val="3"/>
  </w:num>
  <w:num w:numId="21">
    <w:abstractNumId w:val="31"/>
  </w:num>
  <w:num w:numId="22">
    <w:abstractNumId w:val="17"/>
  </w:num>
  <w:num w:numId="23">
    <w:abstractNumId w:val="27"/>
  </w:num>
  <w:num w:numId="24">
    <w:abstractNumId w:val="10"/>
  </w:num>
  <w:num w:numId="25">
    <w:abstractNumId w:val="25"/>
  </w:num>
  <w:num w:numId="26">
    <w:abstractNumId w:val="2"/>
  </w:num>
  <w:num w:numId="27">
    <w:abstractNumId w:val="7"/>
  </w:num>
  <w:num w:numId="28">
    <w:abstractNumId w:val="24"/>
  </w:num>
  <w:num w:numId="29">
    <w:abstractNumId w:val="9"/>
  </w:num>
  <w:num w:numId="30">
    <w:abstractNumId w:val="23"/>
  </w:num>
  <w:num w:numId="31">
    <w:abstractNumId w:val="8"/>
  </w:num>
  <w:num w:numId="32">
    <w:abstractNumId w:val="13"/>
  </w:num>
  <w:num w:numId="33">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30D0"/>
    <w:rsid w:val="000003A8"/>
    <w:rsid w:val="00000A47"/>
    <w:rsid w:val="00000ACB"/>
    <w:rsid w:val="00000BAC"/>
    <w:rsid w:val="00000BD7"/>
    <w:rsid w:val="0000332C"/>
    <w:rsid w:val="00003F01"/>
    <w:rsid w:val="00004C56"/>
    <w:rsid w:val="00004D88"/>
    <w:rsid w:val="00005987"/>
    <w:rsid w:val="00005AB3"/>
    <w:rsid w:val="00005DF8"/>
    <w:rsid w:val="0000775F"/>
    <w:rsid w:val="0001031A"/>
    <w:rsid w:val="00011C43"/>
    <w:rsid w:val="00015369"/>
    <w:rsid w:val="000207B1"/>
    <w:rsid w:val="0002108B"/>
    <w:rsid w:val="00022240"/>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3836"/>
    <w:rsid w:val="00043881"/>
    <w:rsid w:val="00043E1E"/>
    <w:rsid w:val="00043FFC"/>
    <w:rsid w:val="00044190"/>
    <w:rsid w:val="000446D1"/>
    <w:rsid w:val="000454D6"/>
    <w:rsid w:val="00046BAB"/>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5DD1"/>
    <w:rsid w:val="00066424"/>
    <w:rsid w:val="00070A72"/>
    <w:rsid w:val="00072A32"/>
    <w:rsid w:val="00073286"/>
    <w:rsid w:val="0007447C"/>
    <w:rsid w:val="00074992"/>
    <w:rsid w:val="00075895"/>
    <w:rsid w:val="00076271"/>
    <w:rsid w:val="00077664"/>
    <w:rsid w:val="000777D8"/>
    <w:rsid w:val="00083013"/>
    <w:rsid w:val="00083CCB"/>
    <w:rsid w:val="00084B72"/>
    <w:rsid w:val="00084C2F"/>
    <w:rsid w:val="00084E62"/>
    <w:rsid w:val="00084E89"/>
    <w:rsid w:val="000856BF"/>
    <w:rsid w:val="00086315"/>
    <w:rsid w:val="00087090"/>
    <w:rsid w:val="00087AC6"/>
    <w:rsid w:val="0009009A"/>
    <w:rsid w:val="00090DFB"/>
    <w:rsid w:val="00091265"/>
    <w:rsid w:val="00095863"/>
    <w:rsid w:val="0009782D"/>
    <w:rsid w:val="000A149C"/>
    <w:rsid w:val="000A425B"/>
    <w:rsid w:val="000A4359"/>
    <w:rsid w:val="000A46FA"/>
    <w:rsid w:val="000A5B82"/>
    <w:rsid w:val="000A6A12"/>
    <w:rsid w:val="000A6CC6"/>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1CA5"/>
    <w:rsid w:val="000D4CAB"/>
    <w:rsid w:val="000D4D05"/>
    <w:rsid w:val="000D54F8"/>
    <w:rsid w:val="000D6BFF"/>
    <w:rsid w:val="000D6C4D"/>
    <w:rsid w:val="000D70F0"/>
    <w:rsid w:val="000D7B3D"/>
    <w:rsid w:val="000E24B5"/>
    <w:rsid w:val="000E41B1"/>
    <w:rsid w:val="000E4623"/>
    <w:rsid w:val="000E4847"/>
    <w:rsid w:val="000E642C"/>
    <w:rsid w:val="000E782C"/>
    <w:rsid w:val="000F1484"/>
    <w:rsid w:val="000F1D55"/>
    <w:rsid w:val="000F4F4F"/>
    <w:rsid w:val="000F7AD7"/>
    <w:rsid w:val="00102E9B"/>
    <w:rsid w:val="00103958"/>
    <w:rsid w:val="001049B1"/>
    <w:rsid w:val="00105114"/>
    <w:rsid w:val="00106448"/>
    <w:rsid w:val="0010671D"/>
    <w:rsid w:val="001067E4"/>
    <w:rsid w:val="00106971"/>
    <w:rsid w:val="00111E7A"/>
    <w:rsid w:val="00112223"/>
    <w:rsid w:val="001127DE"/>
    <w:rsid w:val="0011312B"/>
    <w:rsid w:val="00114079"/>
    <w:rsid w:val="00115DA0"/>
    <w:rsid w:val="0011645E"/>
    <w:rsid w:val="001165DE"/>
    <w:rsid w:val="00116CD4"/>
    <w:rsid w:val="0012020E"/>
    <w:rsid w:val="001227B6"/>
    <w:rsid w:val="00122C07"/>
    <w:rsid w:val="00122D6E"/>
    <w:rsid w:val="0012324E"/>
    <w:rsid w:val="00124134"/>
    <w:rsid w:val="00124EF6"/>
    <w:rsid w:val="00125617"/>
    <w:rsid w:val="00126843"/>
    <w:rsid w:val="00127A34"/>
    <w:rsid w:val="00127A82"/>
    <w:rsid w:val="00130534"/>
    <w:rsid w:val="00131B80"/>
    <w:rsid w:val="00132324"/>
    <w:rsid w:val="001324A8"/>
    <w:rsid w:val="00132723"/>
    <w:rsid w:val="00132E52"/>
    <w:rsid w:val="00134534"/>
    <w:rsid w:val="001348B6"/>
    <w:rsid w:val="00136264"/>
    <w:rsid w:val="00136B35"/>
    <w:rsid w:val="00137510"/>
    <w:rsid w:val="00137679"/>
    <w:rsid w:val="00137915"/>
    <w:rsid w:val="001407F3"/>
    <w:rsid w:val="001413A9"/>
    <w:rsid w:val="00141A60"/>
    <w:rsid w:val="00144414"/>
    <w:rsid w:val="00144D53"/>
    <w:rsid w:val="00144FA0"/>
    <w:rsid w:val="00146684"/>
    <w:rsid w:val="0014745B"/>
    <w:rsid w:val="00151254"/>
    <w:rsid w:val="00151E0E"/>
    <w:rsid w:val="00152781"/>
    <w:rsid w:val="001535B0"/>
    <w:rsid w:val="00153A3D"/>
    <w:rsid w:val="00153B59"/>
    <w:rsid w:val="001579A9"/>
    <w:rsid w:val="00160F88"/>
    <w:rsid w:val="001611E3"/>
    <w:rsid w:val="00161E8E"/>
    <w:rsid w:val="00161ECD"/>
    <w:rsid w:val="001632F8"/>
    <w:rsid w:val="0016405D"/>
    <w:rsid w:val="001645DF"/>
    <w:rsid w:val="00171838"/>
    <w:rsid w:val="001718DC"/>
    <w:rsid w:val="00171F0C"/>
    <w:rsid w:val="0017389F"/>
    <w:rsid w:val="00174AC4"/>
    <w:rsid w:val="00174AD4"/>
    <w:rsid w:val="001764B1"/>
    <w:rsid w:val="00176C95"/>
    <w:rsid w:val="00177B3D"/>
    <w:rsid w:val="00177EBF"/>
    <w:rsid w:val="0018155D"/>
    <w:rsid w:val="00182DC8"/>
    <w:rsid w:val="00185D41"/>
    <w:rsid w:val="0018614D"/>
    <w:rsid w:val="00186FF1"/>
    <w:rsid w:val="00190A1B"/>
    <w:rsid w:val="00190F72"/>
    <w:rsid w:val="0019146C"/>
    <w:rsid w:val="00191C13"/>
    <w:rsid w:val="00192156"/>
    <w:rsid w:val="0019223C"/>
    <w:rsid w:val="00192E97"/>
    <w:rsid w:val="00193382"/>
    <w:rsid w:val="001939C4"/>
    <w:rsid w:val="00193A09"/>
    <w:rsid w:val="00193C5A"/>
    <w:rsid w:val="00195A79"/>
    <w:rsid w:val="00195F7A"/>
    <w:rsid w:val="00196816"/>
    <w:rsid w:val="001A0767"/>
    <w:rsid w:val="001A1EFA"/>
    <w:rsid w:val="001A2CC8"/>
    <w:rsid w:val="001A3731"/>
    <w:rsid w:val="001A70AE"/>
    <w:rsid w:val="001A7673"/>
    <w:rsid w:val="001B0781"/>
    <w:rsid w:val="001B0953"/>
    <w:rsid w:val="001B1417"/>
    <w:rsid w:val="001B268C"/>
    <w:rsid w:val="001B44FD"/>
    <w:rsid w:val="001B6099"/>
    <w:rsid w:val="001B60C8"/>
    <w:rsid w:val="001B63EC"/>
    <w:rsid w:val="001B6877"/>
    <w:rsid w:val="001B7613"/>
    <w:rsid w:val="001C37C2"/>
    <w:rsid w:val="001C3BD1"/>
    <w:rsid w:val="001C3DD0"/>
    <w:rsid w:val="001C3E0B"/>
    <w:rsid w:val="001C57E8"/>
    <w:rsid w:val="001C5C2B"/>
    <w:rsid w:val="001C5F1C"/>
    <w:rsid w:val="001C6006"/>
    <w:rsid w:val="001C6118"/>
    <w:rsid w:val="001C6A93"/>
    <w:rsid w:val="001C71DC"/>
    <w:rsid w:val="001C7D35"/>
    <w:rsid w:val="001D027E"/>
    <w:rsid w:val="001D1925"/>
    <w:rsid w:val="001D1D9E"/>
    <w:rsid w:val="001D26B4"/>
    <w:rsid w:val="001D3E22"/>
    <w:rsid w:val="001D45AF"/>
    <w:rsid w:val="001D54C6"/>
    <w:rsid w:val="001D5DEC"/>
    <w:rsid w:val="001D5E4E"/>
    <w:rsid w:val="001D6B5D"/>
    <w:rsid w:val="001E0DD0"/>
    <w:rsid w:val="001E1378"/>
    <w:rsid w:val="001E243C"/>
    <w:rsid w:val="001E3996"/>
    <w:rsid w:val="001E51DC"/>
    <w:rsid w:val="001E66A7"/>
    <w:rsid w:val="001E76FB"/>
    <w:rsid w:val="001F03E7"/>
    <w:rsid w:val="001F0FF6"/>
    <w:rsid w:val="001F1D8C"/>
    <w:rsid w:val="001F4D78"/>
    <w:rsid w:val="002016BA"/>
    <w:rsid w:val="002021AD"/>
    <w:rsid w:val="002030D0"/>
    <w:rsid w:val="002042FC"/>
    <w:rsid w:val="00205751"/>
    <w:rsid w:val="00205C2B"/>
    <w:rsid w:val="00206393"/>
    <w:rsid w:val="002063D3"/>
    <w:rsid w:val="002068EC"/>
    <w:rsid w:val="00207945"/>
    <w:rsid w:val="00207CD4"/>
    <w:rsid w:val="0021020B"/>
    <w:rsid w:val="00210FC5"/>
    <w:rsid w:val="00211738"/>
    <w:rsid w:val="00213874"/>
    <w:rsid w:val="00213DEE"/>
    <w:rsid w:val="00213FA5"/>
    <w:rsid w:val="0021425D"/>
    <w:rsid w:val="00214649"/>
    <w:rsid w:val="00214BDF"/>
    <w:rsid w:val="00214D4C"/>
    <w:rsid w:val="00214D9D"/>
    <w:rsid w:val="00215C8F"/>
    <w:rsid w:val="00216F75"/>
    <w:rsid w:val="00217C48"/>
    <w:rsid w:val="00220944"/>
    <w:rsid w:val="002231C6"/>
    <w:rsid w:val="00223C24"/>
    <w:rsid w:val="00223F5B"/>
    <w:rsid w:val="00224668"/>
    <w:rsid w:val="00225F7D"/>
    <w:rsid w:val="002313C6"/>
    <w:rsid w:val="002318CF"/>
    <w:rsid w:val="00231B4D"/>
    <w:rsid w:val="00232073"/>
    <w:rsid w:val="00234F7D"/>
    <w:rsid w:val="00235011"/>
    <w:rsid w:val="00235B9A"/>
    <w:rsid w:val="00235C88"/>
    <w:rsid w:val="002366D3"/>
    <w:rsid w:val="0023719F"/>
    <w:rsid w:val="00242117"/>
    <w:rsid w:val="00243FFC"/>
    <w:rsid w:val="0024692C"/>
    <w:rsid w:val="00255506"/>
    <w:rsid w:val="002602A9"/>
    <w:rsid w:val="00260A72"/>
    <w:rsid w:val="00261698"/>
    <w:rsid w:val="0026196D"/>
    <w:rsid w:val="00262336"/>
    <w:rsid w:val="00262EFE"/>
    <w:rsid w:val="00263331"/>
    <w:rsid w:val="00263419"/>
    <w:rsid w:val="00264C28"/>
    <w:rsid w:val="00265390"/>
    <w:rsid w:val="00266C9F"/>
    <w:rsid w:val="00266CB1"/>
    <w:rsid w:val="00270298"/>
    <w:rsid w:val="00270D3A"/>
    <w:rsid w:val="0027290E"/>
    <w:rsid w:val="00272E9A"/>
    <w:rsid w:val="002732DB"/>
    <w:rsid w:val="002755BB"/>
    <w:rsid w:val="00275BDD"/>
    <w:rsid w:val="00277B9B"/>
    <w:rsid w:val="00282722"/>
    <w:rsid w:val="00282786"/>
    <w:rsid w:val="002829FA"/>
    <w:rsid w:val="00283224"/>
    <w:rsid w:val="00286F89"/>
    <w:rsid w:val="002928FB"/>
    <w:rsid w:val="00293EEF"/>
    <w:rsid w:val="0029556C"/>
    <w:rsid w:val="002967F6"/>
    <w:rsid w:val="0029732B"/>
    <w:rsid w:val="002A03A7"/>
    <w:rsid w:val="002A0CB6"/>
    <w:rsid w:val="002A0E79"/>
    <w:rsid w:val="002A1218"/>
    <w:rsid w:val="002A1DE7"/>
    <w:rsid w:val="002A4409"/>
    <w:rsid w:val="002A477F"/>
    <w:rsid w:val="002A5F25"/>
    <w:rsid w:val="002A6D78"/>
    <w:rsid w:val="002B04FE"/>
    <w:rsid w:val="002B0871"/>
    <w:rsid w:val="002B093E"/>
    <w:rsid w:val="002B0E79"/>
    <w:rsid w:val="002B2062"/>
    <w:rsid w:val="002B2D23"/>
    <w:rsid w:val="002B461B"/>
    <w:rsid w:val="002B4AFB"/>
    <w:rsid w:val="002B5B22"/>
    <w:rsid w:val="002B5E35"/>
    <w:rsid w:val="002B6AE0"/>
    <w:rsid w:val="002B6CD6"/>
    <w:rsid w:val="002B6D86"/>
    <w:rsid w:val="002B6E93"/>
    <w:rsid w:val="002C0E3D"/>
    <w:rsid w:val="002C4D2A"/>
    <w:rsid w:val="002C4FD5"/>
    <w:rsid w:val="002C563E"/>
    <w:rsid w:val="002C6205"/>
    <w:rsid w:val="002C6607"/>
    <w:rsid w:val="002C68CD"/>
    <w:rsid w:val="002C6D5D"/>
    <w:rsid w:val="002C6F4B"/>
    <w:rsid w:val="002C7E72"/>
    <w:rsid w:val="002D1A88"/>
    <w:rsid w:val="002D256C"/>
    <w:rsid w:val="002D38E6"/>
    <w:rsid w:val="002D44DF"/>
    <w:rsid w:val="002D5142"/>
    <w:rsid w:val="002D55E7"/>
    <w:rsid w:val="002D5907"/>
    <w:rsid w:val="002E02AE"/>
    <w:rsid w:val="002E0592"/>
    <w:rsid w:val="002E0E70"/>
    <w:rsid w:val="002E26A3"/>
    <w:rsid w:val="002E2D05"/>
    <w:rsid w:val="002E3885"/>
    <w:rsid w:val="002E42D7"/>
    <w:rsid w:val="002E4788"/>
    <w:rsid w:val="002E605E"/>
    <w:rsid w:val="002E76B4"/>
    <w:rsid w:val="002E7DE7"/>
    <w:rsid w:val="002F23CF"/>
    <w:rsid w:val="002F251C"/>
    <w:rsid w:val="002F2D4D"/>
    <w:rsid w:val="002F3D34"/>
    <w:rsid w:val="002F62AA"/>
    <w:rsid w:val="002F6CCD"/>
    <w:rsid w:val="002F7E4C"/>
    <w:rsid w:val="00300E06"/>
    <w:rsid w:val="00302A4F"/>
    <w:rsid w:val="00302A6B"/>
    <w:rsid w:val="00302BF0"/>
    <w:rsid w:val="00302E0C"/>
    <w:rsid w:val="00303E9C"/>
    <w:rsid w:val="00304FBC"/>
    <w:rsid w:val="0030567B"/>
    <w:rsid w:val="00305D81"/>
    <w:rsid w:val="0030611F"/>
    <w:rsid w:val="00306EFC"/>
    <w:rsid w:val="003110A5"/>
    <w:rsid w:val="00311692"/>
    <w:rsid w:val="00311F55"/>
    <w:rsid w:val="003123BC"/>
    <w:rsid w:val="003128AF"/>
    <w:rsid w:val="00316467"/>
    <w:rsid w:val="00317A67"/>
    <w:rsid w:val="00320FF1"/>
    <w:rsid w:val="00322061"/>
    <w:rsid w:val="003222DC"/>
    <w:rsid w:val="00323E9F"/>
    <w:rsid w:val="003254FD"/>
    <w:rsid w:val="00327475"/>
    <w:rsid w:val="00330883"/>
    <w:rsid w:val="00330A40"/>
    <w:rsid w:val="00330A99"/>
    <w:rsid w:val="003319A6"/>
    <w:rsid w:val="00331CD3"/>
    <w:rsid w:val="00332AB8"/>
    <w:rsid w:val="00332E89"/>
    <w:rsid w:val="003413CB"/>
    <w:rsid w:val="0034180D"/>
    <w:rsid w:val="003439D4"/>
    <w:rsid w:val="00343E33"/>
    <w:rsid w:val="00345A11"/>
    <w:rsid w:val="00345C80"/>
    <w:rsid w:val="003469D3"/>
    <w:rsid w:val="00346AF1"/>
    <w:rsid w:val="003505D4"/>
    <w:rsid w:val="003505D5"/>
    <w:rsid w:val="00351158"/>
    <w:rsid w:val="00351B69"/>
    <w:rsid w:val="00352269"/>
    <w:rsid w:val="00353154"/>
    <w:rsid w:val="003532EC"/>
    <w:rsid w:val="0035357B"/>
    <w:rsid w:val="00353757"/>
    <w:rsid w:val="0035389A"/>
    <w:rsid w:val="00357F03"/>
    <w:rsid w:val="003605BC"/>
    <w:rsid w:val="003613F3"/>
    <w:rsid w:val="00361A1B"/>
    <w:rsid w:val="00362BEF"/>
    <w:rsid w:val="003639DD"/>
    <w:rsid w:val="00363F3B"/>
    <w:rsid w:val="0036474C"/>
    <w:rsid w:val="00365D1F"/>
    <w:rsid w:val="00366518"/>
    <w:rsid w:val="00366867"/>
    <w:rsid w:val="0037019B"/>
    <w:rsid w:val="00371158"/>
    <w:rsid w:val="003725A6"/>
    <w:rsid w:val="0037321E"/>
    <w:rsid w:val="0037339E"/>
    <w:rsid w:val="003737D6"/>
    <w:rsid w:val="00374557"/>
    <w:rsid w:val="0037467E"/>
    <w:rsid w:val="00374ED9"/>
    <w:rsid w:val="00377151"/>
    <w:rsid w:val="00380352"/>
    <w:rsid w:val="0038165F"/>
    <w:rsid w:val="00381E4C"/>
    <w:rsid w:val="003861AD"/>
    <w:rsid w:val="0039032C"/>
    <w:rsid w:val="003919E0"/>
    <w:rsid w:val="00391F52"/>
    <w:rsid w:val="0039275C"/>
    <w:rsid w:val="00393644"/>
    <w:rsid w:val="00394044"/>
    <w:rsid w:val="0039487B"/>
    <w:rsid w:val="00394DD2"/>
    <w:rsid w:val="00394E05"/>
    <w:rsid w:val="00395CC2"/>
    <w:rsid w:val="00395D32"/>
    <w:rsid w:val="00397043"/>
    <w:rsid w:val="003A07EF"/>
    <w:rsid w:val="003A1C9D"/>
    <w:rsid w:val="003A3DED"/>
    <w:rsid w:val="003A4376"/>
    <w:rsid w:val="003A45FF"/>
    <w:rsid w:val="003A4FCD"/>
    <w:rsid w:val="003A53C7"/>
    <w:rsid w:val="003A5552"/>
    <w:rsid w:val="003A7B24"/>
    <w:rsid w:val="003A7EE3"/>
    <w:rsid w:val="003B0A7E"/>
    <w:rsid w:val="003B0F1C"/>
    <w:rsid w:val="003B120F"/>
    <w:rsid w:val="003B2EDB"/>
    <w:rsid w:val="003B39C1"/>
    <w:rsid w:val="003B55E5"/>
    <w:rsid w:val="003B6645"/>
    <w:rsid w:val="003B67A2"/>
    <w:rsid w:val="003C1D59"/>
    <w:rsid w:val="003C426B"/>
    <w:rsid w:val="003C46D6"/>
    <w:rsid w:val="003C4936"/>
    <w:rsid w:val="003C5B99"/>
    <w:rsid w:val="003C6498"/>
    <w:rsid w:val="003C69C5"/>
    <w:rsid w:val="003C6C25"/>
    <w:rsid w:val="003C6FAB"/>
    <w:rsid w:val="003C70D6"/>
    <w:rsid w:val="003C714A"/>
    <w:rsid w:val="003C73F8"/>
    <w:rsid w:val="003D2A93"/>
    <w:rsid w:val="003D3C32"/>
    <w:rsid w:val="003D3E40"/>
    <w:rsid w:val="003D63A1"/>
    <w:rsid w:val="003D7604"/>
    <w:rsid w:val="003D7DE8"/>
    <w:rsid w:val="003E0DD6"/>
    <w:rsid w:val="003E2C1C"/>
    <w:rsid w:val="003E33A4"/>
    <w:rsid w:val="003E41A9"/>
    <w:rsid w:val="003E51E2"/>
    <w:rsid w:val="003E680C"/>
    <w:rsid w:val="003F0658"/>
    <w:rsid w:val="003F06C6"/>
    <w:rsid w:val="003F1EC5"/>
    <w:rsid w:val="003F218A"/>
    <w:rsid w:val="003F262E"/>
    <w:rsid w:val="003F2BFF"/>
    <w:rsid w:val="0040009E"/>
    <w:rsid w:val="004003CA"/>
    <w:rsid w:val="00401FA8"/>
    <w:rsid w:val="00402D6B"/>
    <w:rsid w:val="00402FF0"/>
    <w:rsid w:val="00403704"/>
    <w:rsid w:val="0040381C"/>
    <w:rsid w:val="0040438F"/>
    <w:rsid w:val="00404554"/>
    <w:rsid w:val="004052C1"/>
    <w:rsid w:val="00405426"/>
    <w:rsid w:val="004063C5"/>
    <w:rsid w:val="004110D4"/>
    <w:rsid w:val="00412CB3"/>
    <w:rsid w:val="00414B39"/>
    <w:rsid w:val="00416805"/>
    <w:rsid w:val="00421905"/>
    <w:rsid w:val="00421A4F"/>
    <w:rsid w:val="00422EAE"/>
    <w:rsid w:val="0042430D"/>
    <w:rsid w:val="0042440A"/>
    <w:rsid w:val="0042521A"/>
    <w:rsid w:val="00427FCE"/>
    <w:rsid w:val="004309CD"/>
    <w:rsid w:val="00431022"/>
    <w:rsid w:val="00431A56"/>
    <w:rsid w:val="00431ABF"/>
    <w:rsid w:val="00434543"/>
    <w:rsid w:val="0043678A"/>
    <w:rsid w:val="00440F32"/>
    <w:rsid w:val="004418D0"/>
    <w:rsid w:val="00443771"/>
    <w:rsid w:val="00444213"/>
    <w:rsid w:val="0044448C"/>
    <w:rsid w:val="00446175"/>
    <w:rsid w:val="00447E3D"/>
    <w:rsid w:val="00453F91"/>
    <w:rsid w:val="00461A07"/>
    <w:rsid w:val="0046262C"/>
    <w:rsid w:val="0046278C"/>
    <w:rsid w:val="004641F8"/>
    <w:rsid w:val="004655C1"/>
    <w:rsid w:val="004673C3"/>
    <w:rsid w:val="004678BB"/>
    <w:rsid w:val="00467C5E"/>
    <w:rsid w:val="00467FAA"/>
    <w:rsid w:val="00470759"/>
    <w:rsid w:val="00471EBD"/>
    <w:rsid w:val="00473849"/>
    <w:rsid w:val="004739A0"/>
    <w:rsid w:val="00473FFB"/>
    <w:rsid w:val="00475D3B"/>
    <w:rsid w:val="00480061"/>
    <w:rsid w:val="00480820"/>
    <w:rsid w:val="00482109"/>
    <w:rsid w:val="00482FCE"/>
    <w:rsid w:val="004832C5"/>
    <w:rsid w:val="00483E54"/>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1D77"/>
    <w:rsid w:val="004B2A40"/>
    <w:rsid w:val="004B347B"/>
    <w:rsid w:val="004B3994"/>
    <w:rsid w:val="004B3AFD"/>
    <w:rsid w:val="004B3B2A"/>
    <w:rsid w:val="004B3D38"/>
    <w:rsid w:val="004B6E6C"/>
    <w:rsid w:val="004B6F06"/>
    <w:rsid w:val="004B7FD1"/>
    <w:rsid w:val="004C119D"/>
    <w:rsid w:val="004C158B"/>
    <w:rsid w:val="004C1BDB"/>
    <w:rsid w:val="004C25F6"/>
    <w:rsid w:val="004C4995"/>
    <w:rsid w:val="004C6B1A"/>
    <w:rsid w:val="004D1721"/>
    <w:rsid w:val="004D5664"/>
    <w:rsid w:val="004D7273"/>
    <w:rsid w:val="004D74B2"/>
    <w:rsid w:val="004E0192"/>
    <w:rsid w:val="004E0AB8"/>
    <w:rsid w:val="004E0F3D"/>
    <w:rsid w:val="004E25A9"/>
    <w:rsid w:val="004E33DD"/>
    <w:rsid w:val="004E4ACD"/>
    <w:rsid w:val="004E53E3"/>
    <w:rsid w:val="004E5574"/>
    <w:rsid w:val="004E6769"/>
    <w:rsid w:val="004E7196"/>
    <w:rsid w:val="004F288C"/>
    <w:rsid w:val="004F2C02"/>
    <w:rsid w:val="004F2C34"/>
    <w:rsid w:val="004F490E"/>
    <w:rsid w:val="004F52AB"/>
    <w:rsid w:val="004F5395"/>
    <w:rsid w:val="004F7477"/>
    <w:rsid w:val="004F77F6"/>
    <w:rsid w:val="004F7D3A"/>
    <w:rsid w:val="00500009"/>
    <w:rsid w:val="005026C4"/>
    <w:rsid w:val="005038AF"/>
    <w:rsid w:val="0050394C"/>
    <w:rsid w:val="0050409D"/>
    <w:rsid w:val="00505FCF"/>
    <w:rsid w:val="00506E0C"/>
    <w:rsid w:val="00507B37"/>
    <w:rsid w:val="00507C28"/>
    <w:rsid w:val="00510E10"/>
    <w:rsid w:val="00512CD4"/>
    <w:rsid w:val="00513081"/>
    <w:rsid w:val="00513C6F"/>
    <w:rsid w:val="00514A51"/>
    <w:rsid w:val="00515103"/>
    <w:rsid w:val="00515213"/>
    <w:rsid w:val="0051752C"/>
    <w:rsid w:val="00517678"/>
    <w:rsid w:val="005204DB"/>
    <w:rsid w:val="00520DED"/>
    <w:rsid w:val="00522A15"/>
    <w:rsid w:val="00523416"/>
    <w:rsid w:val="0052477C"/>
    <w:rsid w:val="00524B99"/>
    <w:rsid w:val="00527D77"/>
    <w:rsid w:val="00532AA1"/>
    <w:rsid w:val="00534177"/>
    <w:rsid w:val="00534BAB"/>
    <w:rsid w:val="00535DF4"/>
    <w:rsid w:val="00537580"/>
    <w:rsid w:val="00537D66"/>
    <w:rsid w:val="005455E0"/>
    <w:rsid w:val="00545921"/>
    <w:rsid w:val="005464EA"/>
    <w:rsid w:val="0054713F"/>
    <w:rsid w:val="00547B7A"/>
    <w:rsid w:val="005503EA"/>
    <w:rsid w:val="00550D7B"/>
    <w:rsid w:val="005515D9"/>
    <w:rsid w:val="00552CB3"/>
    <w:rsid w:val="00553E2D"/>
    <w:rsid w:val="00554A8D"/>
    <w:rsid w:val="00555D2D"/>
    <w:rsid w:val="005563D5"/>
    <w:rsid w:val="0055765A"/>
    <w:rsid w:val="00557A7A"/>
    <w:rsid w:val="00562095"/>
    <w:rsid w:val="005629EA"/>
    <w:rsid w:val="005638D3"/>
    <w:rsid w:val="00563BC1"/>
    <w:rsid w:val="005642A6"/>
    <w:rsid w:val="0056467A"/>
    <w:rsid w:val="005662FF"/>
    <w:rsid w:val="00566BF1"/>
    <w:rsid w:val="00566D79"/>
    <w:rsid w:val="00566F82"/>
    <w:rsid w:val="005712A0"/>
    <w:rsid w:val="005729C0"/>
    <w:rsid w:val="00573ED0"/>
    <w:rsid w:val="00575D5C"/>
    <w:rsid w:val="005766F9"/>
    <w:rsid w:val="00576772"/>
    <w:rsid w:val="00582491"/>
    <w:rsid w:val="00582C50"/>
    <w:rsid w:val="005857CF"/>
    <w:rsid w:val="00586A45"/>
    <w:rsid w:val="00587FA1"/>
    <w:rsid w:val="00592C30"/>
    <w:rsid w:val="005936E9"/>
    <w:rsid w:val="005939AB"/>
    <w:rsid w:val="005940EC"/>
    <w:rsid w:val="00594A82"/>
    <w:rsid w:val="0059504D"/>
    <w:rsid w:val="00595135"/>
    <w:rsid w:val="005960F3"/>
    <w:rsid w:val="00596484"/>
    <w:rsid w:val="005977BC"/>
    <w:rsid w:val="00597B35"/>
    <w:rsid w:val="00597E34"/>
    <w:rsid w:val="005A0C9B"/>
    <w:rsid w:val="005A0DAF"/>
    <w:rsid w:val="005A13F4"/>
    <w:rsid w:val="005A1B31"/>
    <w:rsid w:val="005A1BB7"/>
    <w:rsid w:val="005A3A29"/>
    <w:rsid w:val="005A3AC6"/>
    <w:rsid w:val="005A4131"/>
    <w:rsid w:val="005A47CC"/>
    <w:rsid w:val="005A4F05"/>
    <w:rsid w:val="005A4F8C"/>
    <w:rsid w:val="005A5CD9"/>
    <w:rsid w:val="005A5EDB"/>
    <w:rsid w:val="005A6F7C"/>
    <w:rsid w:val="005B0CF0"/>
    <w:rsid w:val="005B0ECF"/>
    <w:rsid w:val="005B343F"/>
    <w:rsid w:val="005B3588"/>
    <w:rsid w:val="005B45FA"/>
    <w:rsid w:val="005B4B74"/>
    <w:rsid w:val="005B7A3D"/>
    <w:rsid w:val="005C09C4"/>
    <w:rsid w:val="005C0AE7"/>
    <w:rsid w:val="005C1362"/>
    <w:rsid w:val="005C1C19"/>
    <w:rsid w:val="005C1FB2"/>
    <w:rsid w:val="005C2641"/>
    <w:rsid w:val="005C2D5D"/>
    <w:rsid w:val="005C343F"/>
    <w:rsid w:val="005C4F71"/>
    <w:rsid w:val="005C546F"/>
    <w:rsid w:val="005C7B12"/>
    <w:rsid w:val="005C7D99"/>
    <w:rsid w:val="005D0379"/>
    <w:rsid w:val="005D0EB7"/>
    <w:rsid w:val="005D162A"/>
    <w:rsid w:val="005D2A83"/>
    <w:rsid w:val="005D3740"/>
    <w:rsid w:val="005D3E64"/>
    <w:rsid w:val="005D41DD"/>
    <w:rsid w:val="005E087C"/>
    <w:rsid w:val="005E0BD1"/>
    <w:rsid w:val="005E1628"/>
    <w:rsid w:val="005E2D17"/>
    <w:rsid w:val="005E2F04"/>
    <w:rsid w:val="005E45AC"/>
    <w:rsid w:val="005E4A23"/>
    <w:rsid w:val="005E70F1"/>
    <w:rsid w:val="005E7A42"/>
    <w:rsid w:val="005F0266"/>
    <w:rsid w:val="005F039E"/>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5AB"/>
    <w:rsid w:val="00604F4D"/>
    <w:rsid w:val="006066DB"/>
    <w:rsid w:val="00606DAD"/>
    <w:rsid w:val="0060738D"/>
    <w:rsid w:val="00607A87"/>
    <w:rsid w:val="00607B0E"/>
    <w:rsid w:val="006107BF"/>
    <w:rsid w:val="006108AD"/>
    <w:rsid w:val="00612BAD"/>
    <w:rsid w:val="00613445"/>
    <w:rsid w:val="0061347B"/>
    <w:rsid w:val="006139CC"/>
    <w:rsid w:val="00614523"/>
    <w:rsid w:val="0061463A"/>
    <w:rsid w:val="0061471D"/>
    <w:rsid w:val="006169CD"/>
    <w:rsid w:val="00616B7E"/>
    <w:rsid w:val="00617A82"/>
    <w:rsid w:val="0062040F"/>
    <w:rsid w:val="00621119"/>
    <w:rsid w:val="00622853"/>
    <w:rsid w:val="00623454"/>
    <w:rsid w:val="006234A3"/>
    <w:rsid w:val="006236CE"/>
    <w:rsid w:val="00623A3F"/>
    <w:rsid w:val="00624A4A"/>
    <w:rsid w:val="00625A9D"/>
    <w:rsid w:val="00627404"/>
    <w:rsid w:val="00631515"/>
    <w:rsid w:val="00631B87"/>
    <w:rsid w:val="00631C05"/>
    <w:rsid w:val="006337C8"/>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1B8"/>
    <w:rsid w:val="00661CB4"/>
    <w:rsid w:val="00662BB1"/>
    <w:rsid w:val="00662F46"/>
    <w:rsid w:val="006640CE"/>
    <w:rsid w:val="006652E4"/>
    <w:rsid w:val="00665AEE"/>
    <w:rsid w:val="006669A0"/>
    <w:rsid w:val="00666F39"/>
    <w:rsid w:val="006674F4"/>
    <w:rsid w:val="00667800"/>
    <w:rsid w:val="006679EC"/>
    <w:rsid w:val="00667F73"/>
    <w:rsid w:val="006714DE"/>
    <w:rsid w:val="00671518"/>
    <w:rsid w:val="00671D47"/>
    <w:rsid w:val="00672CD4"/>
    <w:rsid w:val="00672F99"/>
    <w:rsid w:val="00673B30"/>
    <w:rsid w:val="0067561B"/>
    <w:rsid w:val="0067660B"/>
    <w:rsid w:val="00680240"/>
    <w:rsid w:val="006825D9"/>
    <w:rsid w:val="00682D27"/>
    <w:rsid w:val="00682D32"/>
    <w:rsid w:val="00682E21"/>
    <w:rsid w:val="0068311F"/>
    <w:rsid w:val="006838A6"/>
    <w:rsid w:val="00686118"/>
    <w:rsid w:val="0068742E"/>
    <w:rsid w:val="0069098B"/>
    <w:rsid w:val="0069105F"/>
    <w:rsid w:val="0069147F"/>
    <w:rsid w:val="00691BA9"/>
    <w:rsid w:val="006934F2"/>
    <w:rsid w:val="0069510E"/>
    <w:rsid w:val="00696BAA"/>
    <w:rsid w:val="00697147"/>
    <w:rsid w:val="006A33FD"/>
    <w:rsid w:val="006A4115"/>
    <w:rsid w:val="006A514E"/>
    <w:rsid w:val="006A52EC"/>
    <w:rsid w:val="006A540F"/>
    <w:rsid w:val="006A68A1"/>
    <w:rsid w:val="006A6DA4"/>
    <w:rsid w:val="006A7B50"/>
    <w:rsid w:val="006B04AC"/>
    <w:rsid w:val="006B1067"/>
    <w:rsid w:val="006B2197"/>
    <w:rsid w:val="006B268A"/>
    <w:rsid w:val="006B3980"/>
    <w:rsid w:val="006B3C9D"/>
    <w:rsid w:val="006B59CA"/>
    <w:rsid w:val="006C0679"/>
    <w:rsid w:val="006C1132"/>
    <w:rsid w:val="006C2C62"/>
    <w:rsid w:val="006C4B8E"/>
    <w:rsid w:val="006C5E27"/>
    <w:rsid w:val="006C6789"/>
    <w:rsid w:val="006C73E6"/>
    <w:rsid w:val="006C75C0"/>
    <w:rsid w:val="006C7BBD"/>
    <w:rsid w:val="006D09B4"/>
    <w:rsid w:val="006D27EF"/>
    <w:rsid w:val="006D29DC"/>
    <w:rsid w:val="006D3065"/>
    <w:rsid w:val="006D37FD"/>
    <w:rsid w:val="006E18A2"/>
    <w:rsid w:val="006E2A67"/>
    <w:rsid w:val="006E2E00"/>
    <w:rsid w:val="006E49F7"/>
    <w:rsid w:val="006E79CE"/>
    <w:rsid w:val="006F0331"/>
    <w:rsid w:val="006F180D"/>
    <w:rsid w:val="006F22A5"/>
    <w:rsid w:val="006F30C3"/>
    <w:rsid w:val="006F346F"/>
    <w:rsid w:val="006F5060"/>
    <w:rsid w:val="006F60AC"/>
    <w:rsid w:val="006F63BA"/>
    <w:rsid w:val="007020DF"/>
    <w:rsid w:val="00702A8B"/>
    <w:rsid w:val="00703C1C"/>
    <w:rsid w:val="0070599C"/>
    <w:rsid w:val="00705F7F"/>
    <w:rsid w:val="00705FD4"/>
    <w:rsid w:val="00706C6E"/>
    <w:rsid w:val="00711284"/>
    <w:rsid w:val="00711A7D"/>
    <w:rsid w:val="00711AB6"/>
    <w:rsid w:val="00712D09"/>
    <w:rsid w:val="00713FC9"/>
    <w:rsid w:val="007145C2"/>
    <w:rsid w:val="00714A9E"/>
    <w:rsid w:val="00714C84"/>
    <w:rsid w:val="00715701"/>
    <w:rsid w:val="00715890"/>
    <w:rsid w:val="0071640E"/>
    <w:rsid w:val="00716578"/>
    <w:rsid w:val="007168CB"/>
    <w:rsid w:val="007178B1"/>
    <w:rsid w:val="007201ED"/>
    <w:rsid w:val="00720CD7"/>
    <w:rsid w:val="00722E70"/>
    <w:rsid w:val="0072336D"/>
    <w:rsid w:val="007250BE"/>
    <w:rsid w:val="00725A5D"/>
    <w:rsid w:val="00726D0F"/>
    <w:rsid w:val="00727BC2"/>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5F5"/>
    <w:rsid w:val="00741D70"/>
    <w:rsid w:val="00742BA6"/>
    <w:rsid w:val="00743CB1"/>
    <w:rsid w:val="007449AE"/>
    <w:rsid w:val="0074515B"/>
    <w:rsid w:val="0074538F"/>
    <w:rsid w:val="00745B6D"/>
    <w:rsid w:val="00745D8A"/>
    <w:rsid w:val="007463B7"/>
    <w:rsid w:val="00746863"/>
    <w:rsid w:val="00746A38"/>
    <w:rsid w:val="00747FFB"/>
    <w:rsid w:val="007525EA"/>
    <w:rsid w:val="00754DA9"/>
    <w:rsid w:val="0075505D"/>
    <w:rsid w:val="00756EDB"/>
    <w:rsid w:val="007602F8"/>
    <w:rsid w:val="007603ED"/>
    <w:rsid w:val="00760566"/>
    <w:rsid w:val="00760E23"/>
    <w:rsid w:val="007654BB"/>
    <w:rsid w:val="00765B7E"/>
    <w:rsid w:val="00765E90"/>
    <w:rsid w:val="00770478"/>
    <w:rsid w:val="00770670"/>
    <w:rsid w:val="00771642"/>
    <w:rsid w:val="007729C3"/>
    <w:rsid w:val="0077752F"/>
    <w:rsid w:val="0077763B"/>
    <w:rsid w:val="00777F25"/>
    <w:rsid w:val="00780525"/>
    <w:rsid w:val="00781026"/>
    <w:rsid w:val="00781C85"/>
    <w:rsid w:val="00782E04"/>
    <w:rsid w:val="0078441F"/>
    <w:rsid w:val="00785110"/>
    <w:rsid w:val="00785B7D"/>
    <w:rsid w:val="00786031"/>
    <w:rsid w:val="00790982"/>
    <w:rsid w:val="00790DC3"/>
    <w:rsid w:val="007913D1"/>
    <w:rsid w:val="00792089"/>
    <w:rsid w:val="0079381E"/>
    <w:rsid w:val="00794073"/>
    <w:rsid w:val="0079435C"/>
    <w:rsid w:val="00794759"/>
    <w:rsid w:val="007960C1"/>
    <w:rsid w:val="007979AA"/>
    <w:rsid w:val="007A0647"/>
    <w:rsid w:val="007A3CAB"/>
    <w:rsid w:val="007A49E9"/>
    <w:rsid w:val="007A5453"/>
    <w:rsid w:val="007A558C"/>
    <w:rsid w:val="007A59FA"/>
    <w:rsid w:val="007A6A7A"/>
    <w:rsid w:val="007A744A"/>
    <w:rsid w:val="007A74B1"/>
    <w:rsid w:val="007A778A"/>
    <w:rsid w:val="007B0C5F"/>
    <w:rsid w:val="007B173F"/>
    <w:rsid w:val="007B194E"/>
    <w:rsid w:val="007B1F30"/>
    <w:rsid w:val="007B2939"/>
    <w:rsid w:val="007B618F"/>
    <w:rsid w:val="007C14A2"/>
    <w:rsid w:val="007C230B"/>
    <w:rsid w:val="007C2C8B"/>
    <w:rsid w:val="007C45C5"/>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AF9"/>
    <w:rsid w:val="007E2D3E"/>
    <w:rsid w:val="007E66BE"/>
    <w:rsid w:val="007E6F14"/>
    <w:rsid w:val="007F0277"/>
    <w:rsid w:val="007F077C"/>
    <w:rsid w:val="007F0C0E"/>
    <w:rsid w:val="007F12A6"/>
    <w:rsid w:val="007F214F"/>
    <w:rsid w:val="007F3120"/>
    <w:rsid w:val="007F3470"/>
    <w:rsid w:val="007F55AD"/>
    <w:rsid w:val="007F6082"/>
    <w:rsid w:val="007F7F11"/>
    <w:rsid w:val="00800C0F"/>
    <w:rsid w:val="00800FF8"/>
    <w:rsid w:val="008014E4"/>
    <w:rsid w:val="00803170"/>
    <w:rsid w:val="0080371E"/>
    <w:rsid w:val="008041A2"/>
    <w:rsid w:val="00804476"/>
    <w:rsid w:val="0080523D"/>
    <w:rsid w:val="00806625"/>
    <w:rsid w:val="00811077"/>
    <w:rsid w:val="008117AA"/>
    <w:rsid w:val="00812858"/>
    <w:rsid w:val="008135A5"/>
    <w:rsid w:val="00820AEB"/>
    <w:rsid w:val="00820FD7"/>
    <w:rsid w:val="008223F1"/>
    <w:rsid w:val="00824D9A"/>
    <w:rsid w:val="008262B3"/>
    <w:rsid w:val="0082636F"/>
    <w:rsid w:val="008272AA"/>
    <w:rsid w:val="00830663"/>
    <w:rsid w:val="00831F93"/>
    <w:rsid w:val="008331F5"/>
    <w:rsid w:val="00833DD0"/>
    <w:rsid w:val="00836557"/>
    <w:rsid w:val="00836B79"/>
    <w:rsid w:val="00837F1E"/>
    <w:rsid w:val="008410EE"/>
    <w:rsid w:val="00841735"/>
    <w:rsid w:val="00841B6B"/>
    <w:rsid w:val="008432DB"/>
    <w:rsid w:val="0084362A"/>
    <w:rsid w:val="00843757"/>
    <w:rsid w:val="00846840"/>
    <w:rsid w:val="00847246"/>
    <w:rsid w:val="00850A9E"/>
    <w:rsid w:val="00850E41"/>
    <w:rsid w:val="008511E4"/>
    <w:rsid w:val="0085445C"/>
    <w:rsid w:val="00856541"/>
    <w:rsid w:val="00856CAF"/>
    <w:rsid w:val="00857582"/>
    <w:rsid w:val="00862415"/>
    <w:rsid w:val="0086242B"/>
    <w:rsid w:val="00863515"/>
    <w:rsid w:val="00863C18"/>
    <w:rsid w:val="00863E67"/>
    <w:rsid w:val="00864A27"/>
    <w:rsid w:val="00866C5E"/>
    <w:rsid w:val="0086774C"/>
    <w:rsid w:val="00870BDF"/>
    <w:rsid w:val="00870E57"/>
    <w:rsid w:val="008727FB"/>
    <w:rsid w:val="00873B6C"/>
    <w:rsid w:val="008771F6"/>
    <w:rsid w:val="0088094C"/>
    <w:rsid w:val="008813EE"/>
    <w:rsid w:val="0088265F"/>
    <w:rsid w:val="00882DD4"/>
    <w:rsid w:val="008839AF"/>
    <w:rsid w:val="00884D63"/>
    <w:rsid w:val="00884E21"/>
    <w:rsid w:val="0088677D"/>
    <w:rsid w:val="00886B94"/>
    <w:rsid w:val="00887175"/>
    <w:rsid w:val="00890DA8"/>
    <w:rsid w:val="00896853"/>
    <w:rsid w:val="00897A7A"/>
    <w:rsid w:val="008A0126"/>
    <w:rsid w:val="008A2DC3"/>
    <w:rsid w:val="008A3725"/>
    <w:rsid w:val="008A3BBB"/>
    <w:rsid w:val="008A5A0D"/>
    <w:rsid w:val="008A7D81"/>
    <w:rsid w:val="008B0CB5"/>
    <w:rsid w:val="008B0D1B"/>
    <w:rsid w:val="008B1E7B"/>
    <w:rsid w:val="008B2258"/>
    <w:rsid w:val="008B48AE"/>
    <w:rsid w:val="008B56D7"/>
    <w:rsid w:val="008C0AC0"/>
    <w:rsid w:val="008C133E"/>
    <w:rsid w:val="008C3369"/>
    <w:rsid w:val="008C55D0"/>
    <w:rsid w:val="008C5DAF"/>
    <w:rsid w:val="008D1532"/>
    <w:rsid w:val="008D257F"/>
    <w:rsid w:val="008D3B64"/>
    <w:rsid w:val="008D3E9C"/>
    <w:rsid w:val="008D6A5B"/>
    <w:rsid w:val="008D7553"/>
    <w:rsid w:val="008D7557"/>
    <w:rsid w:val="008D7DD6"/>
    <w:rsid w:val="008E05D0"/>
    <w:rsid w:val="008E122B"/>
    <w:rsid w:val="008E146E"/>
    <w:rsid w:val="008E2551"/>
    <w:rsid w:val="008E2B76"/>
    <w:rsid w:val="008E424B"/>
    <w:rsid w:val="008E4AA9"/>
    <w:rsid w:val="008E4E32"/>
    <w:rsid w:val="008F0EF7"/>
    <w:rsid w:val="008F222F"/>
    <w:rsid w:val="008F53BF"/>
    <w:rsid w:val="008F53DB"/>
    <w:rsid w:val="008F5792"/>
    <w:rsid w:val="008F75A8"/>
    <w:rsid w:val="008F7702"/>
    <w:rsid w:val="00900467"/>
    <w:rsid w:val="00901035"/>
    <w:rsid w:val="00901C34"/>
    <w:rsid w:val="009039D3"/>
    <w:rsid w:val="00904CB6"/>
    <w:rsid w:val="009051E6"/>
    <w:rsid w:val="009070E6"/>
    <w:rsid w:val="00910699"/>
    <w:rsid w:val="00910B8D"/>
    <w:rsid w:val="00912A16"/>
    <w:rsid w:val="009141B8"/>
    <w:rsid w:val="0091545F"/>
    <w:rsid w:val="009166A7"/>
    <w:rsid w:val="009201A9"/>
    <w:rsid w:val="00924F49"/>
    <w:rsid w:val="0092675D"/>
    <w:rsid w:val="009327BC"/>
    <w:rsid w:val="0093546C"/>
    <w:rsid w:val="0094057A"/>
    <w:rsid w:val="00942030"/>
    <w:rsid w:val="00942BE8"/>
    <w:rsid w:val="00942F52"/>
    <w:rsid w:val="0095146E"/>
    <w:rsid w:val="00952533"/>
    <w:rsid w:val="0095297C"/>
    <w:rsid w:val="009537D4"/>
    <w:rsid w:val="00953B1A"/>
    <w:rsid w:val="00954F2C"/>
    <w:rsid w:val="00955534"/>
    <w:rsid w:val="00956B03"/>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6784"/>
    <w:rsid w:val="009867B7"/>
    <w:rsid w:val="00987756"/>
    <w:rsid w:val="00987E6B"/>
    <w:rsid w:val="00993D24"/>
    <w:rsid w:val="00995EB7"/>
    <w:rsid w:val="00997BB4"/>
    <w:rsid w:val="009A05DC"/>
    <w:rsid w:val="009A1CCB"/>
    <w:rsid w:val="009A24BD"/>
    <w:rsid w:val="009A557E"/>
    <w:rsid w:val="009A5580"/>
    <w:rsid w:val="009B130E"/>
    <w:rsid w:val="009B2B94"/>
    <w:rsid w:val="009B3A77"/>
    <w:rsid w:val="009B4136"/>
    <w:rsid w:val="009B467D"/>
    <w:rsid w:val="009B59E0"/>
    <w:rsid w:val="009C0768"/>
    <w:rsid w:val="009C0C68"/>
    <w:rsid w:val="009C1540"/>
    <w:rsid w:val="009C189F"/>
    <w:rsid w:val="009C4AC5"/>
    <w:rsid w:val="009C5311"/>
    <w:rsid w:val="009C5BBB"/>
    <w:rsid w:val="009C6165"/>
    <w:rsid w:val="009D04A9"/>
    <w:rsid w:val="009D2A11"/>
    <w:rsid w:val="009D55E8"/>
    <w:rsid w:val="009D74DC"/>
    <w:rsid w:val="009E0600"/>
    <w:rsid w:val="009E367B"/>
    <w:rsid w:val="009E436F"/>
    <w:rsid w:val="009E4AC6"/>
    <w:rsid w:val="009F06F2"/>
    <w:rsid w:val="009F074A"/>
    <w:rsid w:val="009F2317"/>
    <w:rsid w:val="009F288F"/>
    <w:rsid w:val="009F4751"/>
    <w:rsid w:val="009F6834"/>
    <w:rsid w:val="009F6F32"/>
    <w:rsid w:val="009F704D"/>
    <w:rsid w:val="00A004F6"/>
    <w:rsid w:val="00A009C0"/>
    <w:rsid w:val="00A00A29"/>
    <w:rsid w:val="00A02F3F"/>
    <w:rsid w:val="00A03787"/>
    <w:rsid w:val="00A03877"/>
    <w:rsid w:val="00A05BA1"/>
    <w:rsid w:val="00A07F2B"/>
    <w:rsid w:val="00A105A8"/>
    <w:rsid w:val="00A10A02"/>
    <w:rsid w:val="00A10A39"/>
    <w:rsid w:val="00A10E7C"/>
    <w:rsid w:val="00A11533"/>
    <w:rsid w:val="00A125B0"/>
    <w:rsid w:val="00A129AD"/>
    <w:rsid w:val="00A138A9"/>
    <w:rsid w:val="00A13A58"/>
    <w:rsid w:val="00A13CCE"/>
    <w:rsid w:val="00A14533"/>
    <w:rsid w:val="00A1521E"/>
    <w:rsid w:val="00A15EEA"/>
    <w:rsid w:val="00A163C8"/>
    <w:rsid w:val="00A17129"/>
    <w:rsid w:val="00A211A4"/>
    <w:rsid w:val="00A21FB0"/>
    <w:rsid w:val="00A22B56"/>
    <w:rsid w:val="00A23633"/>
    <w:rsid w:val="00A241D9"/>
    <w:rsid w:val="00A242E0"/>
    <w:rsid w:val="00A244FC"/>
    <w:rsid w:val="00A24805"/>
    <w:rsid w:val="00A25940"/>
    <w:rsid w:val="00A25DA6"/>
    <w:rsid w:val="00A26CAA"/>
    <w:rsid w:val="00A279AF"/>
    <w:rsid w:val="00A30BDF"/>
    <w:rsid w:val="00A30C62"/>
    <w:rsid w:val="00A31749"/>
    <w:rsid w:val="00A32BDA"/>
    <w:rsid w:val="00A333CD"/>
    <w:rsid w:val="00A347AF"/>
    <w:rsid w:val="00A3565B"/>
    <w:rsid w:val="00A35CC7"/>
    <w:rsid w:val="00A37FF1"/>
    <w:rsid w:val="00A41A42"/>
    <w:rsid w:val="00A42362"/>
    <w:rsid w:val="00A4238F"/>
    <w:rsid w:val="00A43907"/>
    <w:rsid w:val="00A43F23"/>
    <w:rsid w:val="00A43FB9"/>
    <w:rsid w:val="00A44F1C"/>
    <w:rsid w:val="00A45308"/>
    <w:rsid w:val="00A466EC"/>
    <w:rsid w:val="00A4697E"/>
    <w:rsid w:val="00A46DB4"/>
    <w:rsid w:val="00A50BC6"/>
    <w:rsid w:val="00A53541"/>
    <w:rsid w:val="00A547CC"/>
    <w:rsid w:val="00A55CE4"/>
    <w:rsid w:val="00A55E6D"/>
    <w:rsid w:val="00A562F9"/>
    <w:rsid w:val="00A5649D"/>
    <w:rsid w:val="00A564F5"/>
    <w:rsid w:val="00A56524"/>
    <w:rsid w:val="00A57E45"/>
    <w:rsid w:val="00A60A3F"/>
    <w:rsid w:val="00A610FE"/>
    <w:rsid w:val="00A65910"/>
    <w:rsid w:val="00A665F8"/>
    <w:rsid w:val="00A66714"/>
    <w:rsid w:val="00A66A53"/>
    <w:rsid w:val="00A67B7B"/>
    <w:rsid w:val="00A67BAA"/>
    <w:rsid w:val="00A70803"/>
    <w:rsid w:val="00A71F2E"/>
    <w:rsid w:val="00A72E20"/>
    <w:rsid w:val="00A72F8F"/>
    <w:rsid w:val="00A734A7"/>
    <w:rsid w:val="00A7696E"/>
    <w:rsid w:val="00A77099"/>
    <w:rsid w:val="00A77749"/>
    <w:rsid w:val="00A81DFE"/>
    <w:rsid w:val="00A82D3B"/>
    <w:rsid w:val="00A82D6A"/>
    <w:rsid w:val="00A83747"/>
    <w:rsid w:val="00A83E91"/>
    <w:rsid w:val="00A8476F"/>
    <w:rsid w:val="00A850D2"/>
    <w:rsid w:val="00A8581B"/>
    <w:rsid w:val="00A87719"/>
    <w:rsid w:val="00A906CA"/>
    <w:rsid w:val="00A931F4"/>
    <w:rsid w:val="00A95278"/>
    <w:rsid w:val="00AA011C"/>
    <w:rsid w:val="00AA0FE7"/>
    <w:rsid w:val="00AA1782"/>
    <w:rsid w:val="00AA5291"/>
    <w:rsid w:val="00AA5716"/>
    <w:rsid w:val="00AA6998"/>
    <w:rsid w:val="00AA7D32"/>
    <w:rsid w:val="00AA7E26"/>
    <w:rsid w:val="00AB024C"/>
    <w:rsid w:val="00AB04F5"/>
    <w:rsid w:val="00AB0F87"/>
    <w:rsid w:val="00AB10E9"/>
    <w:rsid w:val="00AB1588"/>
    <w:rsid w:val="00AB218C"/>
    <w:rsid w:val="00AB3497"/>
    <w:rsid w:val="00AB3931"/>
    <w:rsid w:val="00AB4568"/>
    <w:rsid w:val="00AB49C2"/>
    <w:rsid w:val="00AB551B"/>
    <w:rsid w:val="00AB6279"/>
    <w:rsid w:val="00AB68F7"/>
    <w:rsid w:val="00AB7E2B"/>
    <w:rsid w:val="00AC0855"/>
    <w:rsid w:val="00AC10B6"/>
    <w:rsid w:val="00AC20D2"/>
    <w:rsid w:val="00AC3224"/>
    <w:rsid w:val="00AC3FD1"/>
    <w:rsid w:val="00AC5CDE"/>
    <w:rsid w:val="00AC7749"/>
    <w:rsid w:val="00AD04BC"/>
    <w:rsid w:val="00AD06E6"/>
    <w:rsid w:val="00AD186C"/>
    <w:rsid w:val="00AD1C58"/>
    <w:rsid w:val="00AD3DE4"/>
    <w:rsid w:val="00AD4823"/>
    <w:rsid w:val="00AD6B8E"/>
    <w:rsid w:val="00AE37DA"/>
    <w:rsid w:val="00AE5A8C"/>
    <w:rsid w:val="00AE6957"/>
    <w:rsid w:val="00AE70A9"/>
    <w:rsid w:val="00AE7164"/>
    <w:rsid w:val="00AE7505"/>
    <w:rsid w:val="00AE7638"/>
    <w:rsid w:val="00AF0454"/>
    <w:rsid w:val="00AF1245"/>
    <w:rsid w:val="00AF1849"/>
    <w:rsid w:val="00AF1A8E"/>
    <w:rsid w:val="00AF282A"/>
    <w:rsid w:val="00AF6080"/>
    <w:rsid w:val="00AF6735"/>
    <w:rsid w:val="00B01306"/>
    <w:rsid w:val="00B02618"/>
    <w:rsid w:val="00B04951"/>
    <w:rsid w:val="00B04F30"/>
    <w:rsid w:val="00B056E8"/>
    <w:rsid w:val="00B05DC6"/>
    <w:rsid w:val="00B061B3"/>
    <w:rsid w:val="00B067E0"/>
    <w:rsid w:val="00B075EA"/>
    <w:rsid w:val="00B079F2"/>
    <w:rsid w:val="00B1059C"/>
    <w:rsid w:val="00B10EE8"/>
    <w:rsid w:val="00B131D6"/>
    <w:rsid w:val="00B144BF"/>
    <w:rsid w:val="00B15EEA"/>
    <w:rsid w:val="00B1678B"/>
    <w:rsid w:val="00B177AD"/>
    <w:rsid w:val="00B17CFD"/>
    <w:rsid w:val="00B17DE8"/>
    <w:rsid w:val="00B17F94"/>
    <w:rsid w:val="00B211D0"/>
    <w:rsid w:val="00B223D2"/>
    <w:rsid w:val="00B258CE"/>
    <w:rsid w:val="00B27B2C"/>
    <w:rsid w:val="00B3046A"/>
    <w:rsid w:val="00B405E0"/>
    <w:rsid w:val="00B40CCC"/>
    <w:rsid w:val="00B40EE8"/>
    <w:rsid w:val="00B4125F"/>
    <w:rsid w:val="00B41C84"/>
    <w:rsid w:val="00B41E2F"/>
    <w:rsid w:val="00B42379"/>
    <w:rsid w:val="00B430CE"/>
    <w:rsid w:val="00B431F1"/>
    <w:rsid w:val="00B432CC"/>
    <w:rsid w:val="00B43944"/>
    <w:rsid w:val="00B44635"/>
    <w:rsid w:val="00B447EA"/>
    <w:rsid w:val="00B53BB8"/>
    <w:rsid w:val="00B57282"/>
    <w:rsid w:val="00B57C9E"/>
    <w:rsid w:val="00B57F8F"/>
    <w:rsid w:val="00B60F39"/>
    <w:rsid w:val="00B61243"/>
    <w:rsid w:val="00B61625"/>
    <w:rsid w:val="00B619E9"/>
    <w:rsid w:val="00B627D8"/>
    <w:rsid w:val="00B630B0"/>
    <w:rsid w:val="00B635A4"/>
    <w:rsid w:val="00B63624"/>
    <w:rsid w:val="00B64011"/>
    <w:rsid w:val="00B6577C"/>
    <w:rsid w:val="00B67113"/>
    <w:rsid w:val="00B70EC6"/>
    <w:rsid w:val="00B717EE"/>
    <w:rsid w:val="00B74035"/>
    <w:rsid w:val="00B747AE"/>
    <w:rsid w:val="00B80593"/>
    <w:rsid w:val="00B809E7"/>
    <w:rsid w:val="00B81461"/>
    <w:rsid w:val="00B84181"/>
    <w:rsid w:val="00B850E1"/>
    <w:rsid w:val="00B8650B"/>
    <w:rsid w:val="00B8687C"/>
    <w:rsid w:val="00B87370"/>
    <w:rsid w:val="00B8767E"/>
    <w:rsid w:val="00B90D1B"/>
    <w:rsid w:val="00B91841"/>
    <w:rsid w:val="00B91E73"/>
    <w:rsid w:val="00B932C1"/>
    <w:rsid w:val="00B94460"/>
    <w:rsid w:val="00B95D71"/>
    <w:rsid w:val="00B9777A"/>
    <w:rsid w:val="00BA0288"/>
    <w:rsid w:val="00BA17E4"/>
    <w:rsid w:val="00BA2F9A"/>
    <w:rsid w:val="00BA6DD5"/>
    <w:rsid w:val="00BB13D5"/>
    <w:rsid w:val="00BB1447"/>
    <w:rsid w:val="00BB2256"/>
    <w:rsid w:val="00BB3259"/>
    <w:rsid w:val="00BB5B4A"/>
    <w:rsid w:val="00BB62E5"/>
    <w:rsid w:val="00BB6717"/>
    <w:rsid w:val="00BB6EF1"/>
    <w:rsid w:val="00BC10FE"/>
    <w:rsid w:val="00BC11B0"/>
    <w:rsid w:val="00BC1C5F"/>
    <w:rsid w:val="00BC2B11"/>
    <w:rsid w:val="00BC2CB6"/>
    <w:rsid w:val="00BC2EE9"/>
    <w:rsid w:val="00BC3B02"/>
    <w:rsid w:val="00BC541A"/>
    <w:rsid w:val="00BC6534"/>
    <w:rsid w:val="00BC6E0C"/>
    <w:rsid w:val="00BC7BF0"/>
    <w:rsid w:val="00BD1249"/>
    <w:rsid w:val="00BD22D6"/>
    <w:rsid w:val="00BD274F"/>
    <w:rsid w:val="00BD288E"/>
    <w:rsid w:val="00BD4323"/>
    <w:rsid w:val="00BD6743"/>
    <w:rsid w:val="00BD7C56"/>
    <w:rsid w:val="00BE0973"/>
    <w:rsid w:val="00BE12B7"/>
    <w:rsid w:val="00BE2B06"/>
    <w:rsid w:val="00BE432E"/>
    <w:rsid w:val="00BE4D6B"/>
    <w:rsid w:val="00BE6199"/>
    <w:rsid w:val="00BE6BB3"/>
    <w:rsid w:val="00BF05FD"/>
    <w:rsid w:val="00BF0D63"/>
    <w:rsid w:val="00BF1343"/>
    <w:rsid w:val="00BF1B11"/>
    <w:rsid w:val="00BF2016"/>
    <w:rsid w:val="00BF3C6A"/>
    <w:rsid w:val="00BF55ED"/>
    <w:rsid w:val="00BF6367"/>
    <w:rsid w:val="00C00BDA"/>
    <w:rsid w:val="00C00D9B"/>
    <w:rsid w:val="00C0162A"/>
    <w:rsid w:val="00C01A55"/>
    <w:rsid w:val="00C01B4C"/>
    <w:rsid w:val="00C021BD"/>
    <w:rsid w:val="00C02D06"/>
    <w:rsid w:val="00C0302D"/>
    <w:rsid w:val="00C053DB"/>
    <w:rsid w:val="00C1011D"/>
    <w:rsid w:val="00C11154"/>
    <w:rsid w:val="00C114F4"/>
    <w:rsid w:val="00C123BA"/>
    <w:rsid w:val="00C13C05"/>
    <w:rsid w:val="00C14243"/>
    <w:rsid w:val="00C14333"/>
    <w:rsid w:val="00C14A0A"/>
    <w:rsid w:val="00C246CD"/>
    <w:rsid w:val="00C25318"/>
    <w:rsid w:val="00C254F1"/>
    <w:rsid w:val="00C25AF6"/>
    <w:rsid w:val="00C25E3E"/>
    <w:rsid w:val="00C261C3"/>
    <w:rsid w:val="00C3081D"/>
    <w:rsid w:val="00C30998"/>
    <w:rsid w:val="00C3164D"/>
    <w:rsid w:val="00C31E13"/>
    <w:rsid w:val="00C321A6"/>
    <w:rsid w:val="00C3263F"/>
    <w:rsid w:val="00C330D1"/>
    <w:rsid w:val="00C37ADF"/>
    <w:rsid w:val="00C41218"/>
    <w:rsid w:val="00C4286E"/>
    <w:rsid w:val="00C433A9"/>
    <w:rsid w:val="00C45C91"/>
    <w:rsid w:val="00C4711E"/>
    <w:rsid w:val="00C5427D"/>
    <w:rsid w:val="00C55166"/>
    <w:rsid w:val="00C55C5B"/>
    <w:rsid w:val="00C569C1"/>
    <w:rsid w:val="00C573B9"/>
    <w:rsid w:val="00C57817"/>
    <w:rsid w:val="00C621D0"/>
    <w:rsid w:val="00C62ACE"/>
    <w:rsid w:val="00C64779"/>
    <w:rsid w:val="00C64D52"/>
    <w:rsid w:val="00C64D8D"/>
    <w:rsid w:val="00C650AC"/>
    <w:rsid w:val="00C650E7"/>
    <w:rsid w:val="00C65E78"/>
    <w:rsid w:val="00C660C4"/>
    <w:rsid w:val="00C711E8"/>
    <w:rsid w:val="00C721A0"/>
    <w:rsid w:val="00C72CF7"/>
    <w:rsid w:val="00C73E75"/>
    <w:rsid w:val="00C73EAD"/>
    <w:rsid w:val="00C74A79"/>
    <w:rsid w:val="00C74BD9"/>
    <w:rsid w:val="00C75DCA"/>
    <w:rsid w:val="00C75FCB"/>
    <w:rsid w:val="00C80E79"/>
    <w:rsid w:val="00C80F6C"/>
    <w:rsid w:val="00C81F28"/>
    <w:rsid w:val="00C82003"/>
    <w:rsid w:val="00C823B5"/>
    <w:rsid w:val="00C8261D"/>
    <w:rsid w:val="00C835CF"/>
    <w:rsid w:val="00C835EE"/>
    <w:rsid w:val="00C83BB1"/>
    <w:rsid w:val="00C84CAC"/>
    <w:rsid w:val="00C86CB5"/>
    <w:rsid w:val="00C8705A"/>
    <w:rsid w:val="00C87785"/>
    <w:rsid w:val="00C877A1"/>
    <w:rsid w:val="00C907C8"/>
    <w:rsid w:val="00C90D33"/>
    <w:rsid w:val="00C90FA6"/>
    <w:rsid w:val="00C92566"/>
    <w:rsid w:val="00C92CEC"/>
    <w:rsid w:val="00C92D1C"/>
    <w:rsid w:val="00C94435"/>
    <w:rsid w:val="00C9554C"/>
    <w:rsid w:val="00C960AC"/>
    <w:rsid w:val="00C96403"/>
    <w:rsid w:val="00C97261"/>
    <w:rsid w:val="00CA0F52"/>
    <w:rsid w:val="00CA18BC"/>
    <w:rsid w:val="00CA37DF"/>
    <w:rsid w:val="00CA61FC"/>
    <w:rsid w:val="00CA6BD0"/>
    <w:rsid w:val="00CA7244"/>
    <w:rsid w:val="00CA730C"/>
    <w:rsid w:val="00CB0E34"/>
    <w:rsid w:val="00CB1CF3"/>
    <w:rsid w:val="00CB25C9"/>
    <w:rsid w:val="00CB41C9"/>
    <w:rsid w:val="00CC01BC"/>
    <w:rsid w:val="00CC3B95"/>
    <w:rsid w:val="00CC5DDE"/>
    <w:rsid w:val="00CC61D6"/>
    <w:rsid w:val="00CC76F6"/>
    <w:rsid w:val="00CC7BAC"/>
    <w:rsid w:val="00CD015A"/>
    <w:rsid w:val="00CD215A"/>
    <w:rsid w:val="00CD3BF5"/>
    <w:rsid w:val="00CD4402"/>
    <w:rsid w:val="00CD65AE"/>
    <w:rsid w:val="00CD6EDD"/>
    <w:rsid w:val="00CE054A"/>
    <w:rsid w:val="00CE0DF9"/>
    <w:rsid w:val="00CE0E59"/>
    <w:rsid w:val="00CE3BD1"/>
    <w:rsid w:val="00CE3F7E"/>
    <w:rsid w:val="00CE4968"/>
    <w:rsid w:val="00CE5F33"/>
    <w:rsid w:val="00CE76D9"/>
    <w:rsid w:val="00CF19D4"/>
    <w:rsid w:val="00CF34CD"/>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012"/>
    <w:rsid w:val="00D0468A"/>
    <w:rsid w:val="00D055E3"/>
    <w:rsid w:val="00D064A6"/>
    <w:rsid w:val="00D065B1"/>
    <w:rsid w:val="00D068EA"/>
    <w:rsid w:val="00D07661"/>
    <w:rsid w:val="00D101FB"/>
    <w:rsid w:val="00D102A3"/>
    <w:rsid w:val="00D13E74"/>
    <w:rsid w:val="00D16EBD"/>
    <w:rsid w:val="00D17139"/>
    <w:rsid w:val="00D17772"/>
    <w:rsid w:val="00D17F92"/>
    <w:rsid w:val="00D21240"/>
    <w:rsid w:val="00D215C9"/>
    <w:rsid w:val="00D22767"/>
    <w:rsid w:val="00D23E1E"/>
    <w:rsid w:val="00D268DB"/>
    <w:rsid w:val="00D278EF"/>
    <w:rsid w:val="00D27EB6"/>
    <w:rsid w:val="00D31353"/>
    <w:rsid w:val="00D32008"/>
    <w:rsid w:val="00D353CE"/>
    <w:rsid w:val="00D35446"/>
    <w:rsid w:val="00D35BFC"/>
    <w:rsid w:val="00D35D8C"/>
    <w:rsid w:val="00D36261"/>
    <w:rsid w:val="00D373BA"/>
    <w:rsid w:val="00D3773C"/>
    <w:rsid w:val="00D407BD"/>
    <w:rsid w:val="00D40846"/>
    <w:rsid w:val="00D4150C"/>
    <w:rsid w:val="00D44382"/>
    <w:rsid w:val="00D44845"/>
    <w:rsid w:val="00D45C53"/>
    <w:rsid w:val="00D46F92"/>
    <w:rsid w:val="00D509B4"/>
    <w:rsid w:val="00D509BB"/>
    <w:rsid w:val="00D520FB"/>
    <w:rsid w:val="00D530A0"/>
    <w:rsid w:val="00D535CF"/>
    <w:rsid w:val="00D5405B"/>
    <w:rsid w:val="00D56199"/>
    <w:rsid w:val="00D56B74"/>
    <w:rsid w:val="00D57287"/>
    <w:rsid w:val="00D57AB5"/>
    <w:rsid w:val="00D63369"/>
    <w:rsid w:val="00D6349A"/>
    <w:rsid w:val="00D64759"/>
    <w:rsid w:val="00D65A7F"/>
    <w:rsid w:val="00D65E2C"/>
    <w:rsid w:val="00D666EC"/>
    <w:rsid w:val="00D678E1"/>
    <w:rsid w:val="00D67B05"/>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52D8"/>
    <w:rsid w:val="00D96B62"/>
    <w:rsid w:val="00D96D65"/>
    <w:rsid w:val="00D96DDC"/>
    <w:rsid w:val="00DA2312"/>
    <w:rsid w:val="00DA6483"/>
    <w:rsid w:val="00DB002B"/>
    <w:rsid w:val="00DB0104"/>
    <w:rsid w:val="00DB115A"/>
    <w:rsid w:val="00DB1E36"/>
    <w:rsid w:val="00DB26AE"/>
    <w:rsid w:val="00DB3841"/>
    <w:rsid w:val="00DB3DC8"/>
    <w:rsid w:val="00DB4389"/>
    <w:rsid w:val="00DB47FA"/>
    <w:rsid w:val="00DB5821"/>
    <w:rsid w:val="00DB6E79"/>
    <w:rsid w:val="00DC006A"/>
    <w:rsid w:val="00DC15FA"/>
    <w:rsid w:val="00DC4840"/>
    <w:rsid w:val="00DC58D7"/>
    <w:rsid w:val="00DC5BC2"/>
    <w:rsid w:val="00DC789C"/>
    <w:rsid w:val="00DD019E"/>
    <w:rsid w:val="00DD219A"/>
    <w:rsid w:val="00DD464D"/>
    <w:rsid w:val="00DD4A24"/>
    <w:rsid w:val="00DD57D9"/>
    <w:rsid w:val="00DD636F"/>
    <w:rsid w:val="00DE006F"/>
    <w:rsid w:val="00DE2654"/>
    <w:rsid w:val="00DE283B"/>
    <w:rsid w:val="00DE30FD"/>
    <w:rsid w:val="00DE3A88"/>
    <w:rsid w:val="00DE4D5B"/>
    <w:rsid w:val="00DE5670"/>
    <w:rsid w:val="00DE5EEE"/>
    <w:rsid w:val="00DE6CC4"/>
    <w:rsid w:val="00DE6D50"/>
    <w:rsid w:val="00DE70C5"/>
    <w:rsid w:val="00DF1249"/>
    <w:rsid w:val="00DF13A7"/>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1A63"/>
    <w:rsid w:val="00E22782"/>
    <w:rsid w:val="00E25C37"/>
    <w:rsid w:val="00E262A6"/>
    <w:rsid w:val="00E27396"/>
    <w:rsid w:val="00E30902"/>
    <w:rsid w:val="00E3127B"/>
    <w:rsid w:val="00E34674"/>
    <w:rsid w:val="00E35835"/>
    <w:rsid w:val="00E35DDB"/>
    <w:rsid w:val="00E37058"/>
    <w:rsid w:val="00E37CB3"/>
    <w:rsid w:val="00E4136B"/>
    <w:rsid w:val="00E41868"/>
    <w:rsid w:val="00E4218D"/>
    <w:rsid w:val="00E4319D"/>
    <w:rsid w:val="00E44C2B"/>
    <w:rsid w:val="00E4516C"/>
    <w:rsid w:val="00E45675"/>
    <w:rsid w:val="00E45C21"/>
    <w:rsid w:val="00E45C6C"/>
    <w:rsid w:val="00E46737"/>
    <w:rsid w:val="00E46CAE"/>
    <w:rsid w:val="00E472EC"/>
    <w:rsid w:val="00E5102A"/>
    <w:rsid w:val="00E51DEA"/>
    <w:rsid w:val="00E52CCD"/>
    <w:rsid w:val="00E53E85"/>
    <w:rsid w:val="00E548DD"/>
    <w:rsid w:val="00E54FA4"/>
    <w:rsid w:val="00E551F9"/>
    <w:rsid w:val="00E561E3"/>
    <w:rsid w:val="00E5736C"/>
    <w:rsid w:val="00E57498"/>
    <w:rsid w:val="00E579C8"/>
    <w:rsid w:val="00E57B16"/>
    <w:rsid w:val="00E57FCC"/>
    <w:rsid w:val="00E62143"/>
    <w:rsid w:val="00E63F5B"/>
    <w:rsid w:val="00E659FA"/>
    <w:rsid w:val="00E65D33"/>
    <w:rsid w:val="00E67C52"/>
    <w:rsid w:val="00E67C6D"/>
    <w:rsid w:val="00E67D02"/>
    <w:rsid w:val="00E7089F"/>
    <w:rsid w:val="00E72A12"/>
    <w:rsid w:val="00E733DA"/>
    <w:rsid w:val="00E75373"/>
    <w:rsid w:val="00E75A38"/>
    <w:rsid w:val="00E75E2A"/>
    <w:rsid w:val="00E76DE8"/>
    <w:rsid w:val="00E8167D"/>
    <w:rsid w:val="00E81C1D"/>
    <w:rsid w:val="00E82DB5"/>
    <w:rsid w:val="00E83CE2"/>
    <w:rsid w:val="00E84EED"/>
    <w:rsid w:val="00E901E5"/>
    <w:rsid w:val="00E91A9E"/>
    <w:rsid w:val="00E9219A"/>
    <w:rsid w:val="00E930AF"/>
    <w:rsid w:val="00E9368D"/>
    <w:rsid w:val="00E93D9D"/>
    <w:rsid w:val="00E94DFF"/>
    <w:rsid w:val="00E9523E"/>
    <w:rsid w:val="00E952C8"/>
    <w:rsid w:val="00E95905"/>
    <w:rsid w:val="00E95ED5"/>
    <w:rsid w:val="00E96CD9"/>
    <w:rsid w:val="00E9750B"/>
    <w:rsid w:val="00EA04EA"/>
    <w:rsid w:val="00EA0A06"/>
    <w:rsid w:val="00EA0D75"/>
    <w:rsid w:val="00EA0F17"/>
    <w:rsid w:val="00EA1B27"/>
    <w:rsid w:val="00EA445F"/>
    <w:rsid w:val="00EA45A0"/>
    <w:rsid w:val="00EB047C"/>
    <w:rsid w:val="00EB0663"/>
    <w:rsid w:val="00EB095D"/>
    <w:rsid w:val="00EB0E88"/>
    <w:rsid w:val="00EB126B"/>
    <w:rsid w:val="00EB1372"/>
    <w:rsid w:val="00EB1BEC"/>
    <w:rsid w:val="00EB24A4"/>
    <w:rsid w:val="00EB3058"/>
    <w:rsid w:val="00EB5F0B"/>
    <w:rsid w:val="00EB788E"/>
    <w:rsid w:val="00EC0926"/>
    <w:rsid w:val="00EC0B26"/>
    <w:rsid w:val="00EC26F8"/>
    <w:rsid w:val="00EC2A4F"/>
    <w:rsid w:val="00EC51B1"/>
    <w:rsid w:val="00EC53CC"/>
    <w:rsid w:val="00EC5458"/>
    <w:rsid w:val="00EC5985"/>
    <w:rsid w:val="00EC5D1F"/>
    <w:rsid w:val="00EC7924"/>
    <w:rsid w:val="00ED1064"/>
    <w:rsid w:val="00ED1F05"/>
    <w:rsid w:val="00ED4503"/>
    <w:rsid w:val="00ED4DD1"/>
    <w:rsid w:val="00ED67F6"/>
    <w:rsid w:val="00ED79C0"/>
    <w:rsid w:val="00EE016F"/>
    <w:rsid w:val="00EE05A2"/>
    <w:rsid w:val="00EE08CE"/>
    <w:rsid w:val="00EE2C3E"/>
    <w:rsid w:val="00EE65C9"/>
    <w:rsid w:val="00EE6FBE"/>
    <w:rsid w:val="00EF19A1"/>
    <w:rsid w:val="00EF31FF"/>
    <w:rsid w:val="00EF4041"/>
    <w:rsid w:val="00EF4C0E"/>
    <w:rsid w:val="00EF5957"/>
    <w:rsid w:val="00EF63C1"/>
    <w:rsid w:val="00EF6A7F"/>
    <w:rsid w:val="00EF7529"/>
    <w:rsid w:val="00EF7A3C"/>
    <w:rsid w:val="00F014BA"/>
    <w:rsid w:val="00F01501"/>
    <w:rsid w:val="00F02661"/>
    <w:rsid w:val="00F026BC"/>
    <w:rsid w:val="00F039CB"/>
    <w:rsid w:val="00F04C2B"/>
    <w:rsid w:val="00F0591D"/>
    <w:rsid w:val="00F0616A"/>
    <w:rsid w:val="00F066FE"/>
    <w:rsid w:val="00F07660"/>
    <w:rsid w:val="00F10384"/>
    <w:rsid w:val="00F106DF"/>
    <w:rsid w:val="00F11DCD"/>
    <w:rsid w:val="00F11F20"/>
    <w:rsid w:val="00F12473"/>
    <w:rsid w:val="00F13511"/>
    <w:rsid w:val="00F13722"/>
    <w:rsid w:val="00F13C64"/>
    <w:rsid w:val="00F14265"/>
    <w:rsid w:val="00F14DBA"/>
    <w:rsid w:val="00F15C40"/>
    <w:rsid w:val="00F16304"/>
    <w:rsid w:val="00F2152C"/>
    <w:rsid w:val="00F2156F"/>
    <w:rsid w:val="00F2364B"/>
    <w:rsid w:val="00F247E3"/>
    <w:rsid w:val="00F249FF"/>
    <w:rsid w:val="00F2610E"/>
    <w:rsid w:val="00F278A7"/>
    <w:rsid w:val="00F30035"/>
    <w:rsid w:val="00F31494"/>
    <w:rsid w:val="00F33205"/>
    <w:rsid w:val="00F33897"/>
    <w:rsid w:val="00F33967"/>
    <w:rsid w:val="00F33B49"/>
    <w:rsid w:val="00F33BE7"/>
    <w:rsid w:val="00F34D27"/>
    <w:rsid w:val="00F34D3C"/>
    <w:rsid w:val="00F35FBB"/>
    <w:rsid w:val="00F37355"/>
    <w:rsid w:val="00F41343"/>
    <w:rsid w:val="00F41D27"/>
    <w:rsid w:val="00F421F1"/>
    <w:rsid w:val="00F43867"/>
    <w:rsid w:val="00F44752"/>
    <w:rsid w:val="00F44A01"/>
    <w:rsid w:val="00F44A3B"/>
    <w:rsid w:val="00F450C4"/>
    <w:rsid w:val="00F4609A"/>
    <w:rsid w:val="00F46847"/>
    <w:rsid w:val="00F4723B"/>
    <w:rsid w:val="00F4734E"/>
    <w:rsid w:val="00F504C9"/>
    <w:rsid w:val="00F50894"/>
    <w:rsid w:val="00F50B95"/>
    <w:rsid w:val="00F53039"/>
    <w:rsid w:val="00F546E0"/>
    <w:rsid w:val="00F54E18"/>
    <w:rsid w:val="00F55B92"/>
    <w:rsid w:val="00F5653F"/>
    <w:rsid w:val="00F56F07"/>
    <w:rsid w:val="00F6035A"/>
    <w:rsid w:val="00F61617"/>
    <w:rsid w:val="00F617A8"/>
    <w:rsid w:val="00F6365C"/>
    <w:rsid w:val="00F63B8D"/>
    <w:rsid w:val="00F6533D"/>
    <w:rsid w:val="00F663C1"/>
    <w:rsid w:val="00F67D61"/>
    <w:rsid w:val="00F70577"/>
    <w:rsid w:val="00F71C57"/>
    <w:rsid w:val="00F71E65"/>
    <w:rsid w:val="00F73688"/>
    <w:rsid w:val="00F73CDD"/>
    <w:rsid w:val="00F740BB"/>
    <w:rsid w:val="00F7600B"/>
    <w:rsid w:val="00F76446"/>
    <w:rsid w:val="00F77CEB"/>
    <w:rsid w:val="00F83C52"/>
    <w:rsid w:val="00F83E8B"/>
    <w:rsid w:val="00F84F21"/>
    <w:rsid w:val="00F85D08"/>
    <w:rsid w:val="00F86501"/>
    <w:rsid w:val="00F87482"/>
    <w:rsid w:val="00F875F0"/>
    <w:rsid w:val="00F87E35"/>
    <w:rsid w:val="00F87F19"/>
    <w:rsid w:val="00F91C25"/>
    <w:rsid w:val="00F926E1"/>
    <w:rsid w:val="00F92A99"/>
    <w:rsid w:val="00F94476"/>
    <w:rsid w:val="00F952FB"/>
    <w:rsid w:val="00F95E52"/>
    <w:rsid w:val="00F96982"/>
    <w:rsid w:val="00FA2B30"/>
    <w:rsid w:val="00FA47B5"/>
    <w:rsid w:val="00FA5591"/>
    <w:rsid w:val="00FA7A26"/>
    <w:rsid w:val="00FB015A"/>
    <w:rsid w:val="00FB13E1"/>
    <w:rsid w:val="00FB3F0C"/>
    <w:rsid w:val="00FB4567"/>
    <w:rsid w:val="00FB5D4C"/>
    <w:rsid w:val="00FB7216"/>
    <w:rsid w:val="00FC29B8"/>
    <w:rsid w:val="00FC2D7C"/>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200B"/>
    <w:rsid w:val="00FE438A"/>
    <w:rsid w:val="00FE5649"/>
    <w:rsid w:val="00FE7BD5"/>
    <w:rsid w:val="00FE7C28"/>
    <w:rsid w:val="00FF02FA"/>
    <w:rsid w:val="00FF0367"/>
    <w:rsid w:val="00FF320E"/>
    <w:rsid w:val="00FF333A"/>
    <w:rsid w:val="00FF5CD4"/>
    <w:rsid w:val="00FF692E"/>
    <w:rsid w:val="00FF6C30"/>
    <w:rsid w:val="00FF7212"/>
    <w:rsid w:val="00FF7AF5"/>
    <w:rsid w:val="00FF7DCD"/>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paragraph" w:styleId="Heading1">
    <w:name w:val="heading 1"/>
    <w:basedOn w:val="Normal"/>
    <w:next w:val="Normal"/>
    <w:link w:val="Heading1Char"/>
    <w:qFormat/>
    <w:rsid w:val="00734912"/>
    <w:pPr>
      <w:keepNext/>
      <w:outlineLvl w:val="0"/>
    </w:pPr>
    <w:rPr>
      <w:rFonts w:asciiTheme="majorHAnsi" w:eastAsiaTheme="majorEastAsia" w:hAnsiTheme="majorHAnsi" w:cstheme="majorBidi"/>
      <w:sz w:val="28"/>
      <w:szCs w:val="28"/>
    </w:rPr>
  </w:style>
  <w:style w:type="paragraph" w:styleId="Heading2">
    <w:name w:val="heading 2"/>
    <w:basedOn w:val="Heading1"/>
    <w:next w:val="Normal"/>
    <w:link w:val="Heading2Char"/>
    <w:qFormat/>
    <w:rsid w:val="00734912"/>
    <w:pPr>
      <w:keepLines/>
      <w:widowControl/>
      <w:wordWrap/>
      <w:autoSpaceDE/>
      <w:autoSpaceDN/>
      <w:spacing w:before="180" w:after="180"/>
      <w:ind w:left="1134" w:hanging="1134"/>
      <w:jc w:val="left"/>
      <w:outlineLvl w:val="1"/>
    </w:pPr>
    <w:rPr>
      <w:rFonts w:ascii="Arial" w:eastAsia="Malgun Gothic" w:hAnsi="Arial" w:cs="Times New Roman"/>
      <w:kern w:val="0"/>
      <w:sz w:val="32"/>
      <w:szCs w:val="20"/>
      <w:lang w:val="en-GB" w:eastAsia="en-US"/>
    </w:rPr>
  </w:style>
  <w:style w:type="paragraph" w:styleId="Heading3">
    <w:name w:val="heading 3"/>
    <w:basedOn w:val="Heading2"/>
    <w:next w:val="Normal"/>
    <w:link w:val="Heading3Char"/>
    <w:qFormat/>
    <w:rsid w:val="00734912"/>
    <w:pPr>
      <w:spacing w:before="120"/>
      <w:outlineLvl w:val="2"/>
    </w:pPr>
    <w:rPr>
      <w:sz w:val="28"/>
    </w:rPr>
  </w:style>
  <w:style w:type="paragraph" w:styleId="Heading4">
    <w:name w:val="heading 4"/>
    <w:basedOn w:val="Normal"/>
    <w:next w:val="Normal"/>
    <w:link w:val="Heading4Char"/>
    <w:uiPriority w:val="9"/>
    <w:semiHidden/>
    <w:unhideWhenUsed/>
    <w:qFormat/>
    <w:rsid w:val="00702A8B"/>
    <w:pPr>
      <w:keepNext/>
      <w:ind w:leftChars="400" w:left="400" w:hangingChars="200" w:hanging="2000"/>
      <w:outlineLvl w:val="3"/>
    </w:pPr>
    <w:rPr>
      <w:b/>
      <w:bCs/>
    </w:rPr>
  </w:style>
  <w:style w:type="paragraph" w:styleId="Heading8">
    <w:name w:val="heading 8"/>
    <w:basedOn w:val="Normal"/>
    <w:next w:val="Normal"/>
    <w:link w:val="Heading8Char"/>
    <w:uiPriority w:val="9"/>
    <w:semiHidden/>
    <w:unhideWhenUsed/>
    <w:qFormat/>
    <w:rsid w:val="008E424B"/>
    <w:pPr>
      <w:keepNext/>
      <w:ind w:leftChars="800" w:left="800" w:hangingChars="200" w:hanging="2000"/>
      <w:outlineLvl w:val="7"/>
    </w:pPr>
  </w:style>
  <w:style w:type="paragraph" w:styleId="Heading9">
    <w:name w:val="heading 9"/>
    <w:basedOn w:val="Normal"/>
    <w:next w:val="Normal"/>
    <w:link w:val="Heading9Char"/>
    <w:uiPriority w:val="9"/>
    <w:semiHidden/>
    <w:unhideWhenUsed/>
    <w:qFormat/>
    <w:rsid w:val="00CE5F33"/>
    <w:pPr>
      <w:keepNext/>
      <w:ind w:leftChars="900" w:left="900" w:hangingChars="200" w:hanging="20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paragraph" w:customStyle="1" w:styleId="TF">
    <w:name w:val="TF"/>
    <w:basedOn w:val="Normal"/>
    <w:link w:val="TFChar"/>
    <w:rsid w:val="00524B99"/>
    <w:pPr>
      <w:keepLines/>
      <w:widowControl/>
      <w:wordWrap/>
      <w:autoSpaceDE/>
      <w:autoSpaceDN/>
      <w:spacing w:after="240"/>
      <w:jc w:val="center"/>
    </w:pPr>
    <w:rPr>
      <w:rFonts w:ascii="Arial" w:eastAsia="Malgun Gothic" w:hAnsi="Arial" w:cs="Times New Roman"/>
      <w:b/>
      <w:kern w:val="0"/>
      <w:szCs w:val="20"/>
      <w:lang w:val="en-GB" w:eastAsia="en-US"/>
    </w:rPr>
  </w:style>
  <w:style w:type="character" w:customStyle="1" w:styleId="TFChar">
    <w:name w:val="TF Char"/>
    <w:link w:val="TF"/>
    <w:rsid w:val="00524B99"/>
    <w:rPr>
      <w:rFonts w:ascii="Arial" w:eastAsia="Malgun Gothic" w:hAnsi="Arial" w:cs="Times New Roman"/>
      <w:b/>
      <w:kern w:val="0"/>
      <w:szCs w:val="20"/>
      <w:lang w:val="en-GB" w:eastAsia="en-US"/>
    </w:rPr>
  </w:style>
  <w:style w:type="paragraph" w:customStyle="1" w:styleId="EditorsNote">
    <w:name w:val="Editor's Note"/>
    <w:aliases w:val="EN"/>
    <w:basedOn w:val="Normal"/>
    <w:link w:val="EditorsNoteChar"/>
    <w:qFormat/>
    <w:rsid w:val="00C960AC"/>
    <w:pPr>
      <w:keepLines/>
      <w:widowControl/>
      <w:wordWrap/>
      <w:autoSpaceDE/>
      <w:autoSpaceDN/>
      <w:spacing w:after="180"/>
      <w:ind w:left="1135" w:hanging="851"/>
      <w:jc w:val="left"/>
    </w:pPr>
    <w:rPr>
      <w:rFonts w:ascii="Times New Roman" w:eastAsia="Malgun Gothic"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Malgun Gothic" w:hAnsi="Times New Roman" w:cs="Times New Roman"/>
      <w:color w:val="FF0000"/>
      <w:kern w:val="0"/>
      <w:szCs w:val="20"/>
      <w:lang w:val="en-GB" w:eastAsia="en-US"/>
    </w:rPr>
  </w:style>
  <w:style w:type="character" w:customStyle="1" w:styleId="Heading2Char">
    <w:name w:val="Heading 2 Char"/>
    <w:basedOn w:val="DefaultParagraphFont"/>
    <w:link w:val="Heading2"/>
    <w:rsid w:val="00734912"/>
    <w:rPr>
      <w:rFonts w:ascii="Arial" w:eastAsia="Malgun Gothic" w:hAnsi="Arial" w:cs="Times New Roman"/>
      <w:kern w:val="0"/>
      <w:sz w:val="32"/>
      <w:szCs w:val="20"/>
      <w:lang w:val="en-GB" w:eastAsia="en-US"/>
    </w:rPr>
  </w:style>
  <w:style w:type="character" w:customStyle="1" w:styleId="Heading1Char">
    <w:name w:val="Heading 1 Char"/>
    <w:basedOn w:val="DefaultParagraphFont"/>
    <w:link w:val="Heading1"/>
    <w:uiPriority w:val="9"/>
    <w:rsid w:val="00734912"/>
    <w:rPr>
      <w:rFonts w:asciiTheme="majorHAnsi" w:eastAsiaTheme="majorEastAsia" w:hAnsiTheme="majorHAnsi" w:cstheme="majorBidi"/>
      <w:sz w:val="28"/>
      <w:szCs w:val="28"/>
    </w:rPr>
  </w:style>
  <w:style w:type="character" w:customStyle="1" w:styleId="Heading3Char">
    <w:name w:val="Heading 3 Char"/>
    <w:basedOn w:val="DefaultParagraphFont"/>
    <w:link w:val="Heading3"/>
    <w:rsid w:val="00734912"/>
    <w:rPr>
      <w:rFonts w:ascii="Arial" w:eastAsia="Malgun Gothic" w:hAnsi="Arial" w:cs="Times New Roman"/>
      <w:kern w:val="0"/>
      <w:sz w:val="28"/>
      <w:szCs w:val="20"/>
      <w:lang w:val="en-GB" w:eastAsia="en-US"/>
    </w:rPr>
  </w:style>
  <w:style w:type="character" w:styleId="CommentReference">
    <w:name w:val="annotation reference"/>
    <w:basedOn w:val="DefaultParagraphFont"/>
    <w:uiPriority w:val="99"/>
    <w:semiHidden/>
    <w:unhideWhenUsed/>
    <w:rsid w:val="00B747AE"/>
    <w:rPr>
      <w:sz w:val="18"/>
      <w:szCs w:val="18"/>
    </w:rPr>
  </w:style>
  <w:style w:type="paragraph" w:styleId="CommentText">
    <w:name w:val="annotation text"/>
    <w:basedOn w:val="Normal"/>
    <w:link w:val="CommentTextChar"/>
    <w:uiPriority w:val="99"/>
    <w:unhideWhenUsed/>
    <w:rsid w:val="00B747AE"/>
    <w:pPr>
      <w:jc w:val="left"/>
    </w:pPr>
  </w:style>
  <w:style w:type="character" w:customStyle="1" w:styleId="CommentTextChar">
    <w:name w:val="Comment Text Char"/>
    <w:basedOn w:val="DefaultParagraphFont"/>
    <w:link w:val="CommentText"/>
    <w:uiPriority w:val="99"/>
    <w:rsid w:val="00B747AE"/>
  </w:style>
  <w:style w:type="paragraph" w:styleId="CommentSubject">
    <w:name w:val="annotation subject"/>
    <w:basedOn w:val="CommentText"/>
    <w:next w:val="CommentText"/>
    <w:link w:val="CommentSubjectChar"/>
    <w:uiPriority w:val="99"/>
    <w:semiHidden/>
    <w:unhideWhenUsed/>
    <w:rsid w:val="00B747AE"/>
    <w:rPr>
      <w:b/>
      <w:bCs/>
    </w:rPr>
  </w:style>
  <w:style w:type="character" w:customStyle="1" w:styleId="CommentSubjectChar">
    <w:name w:val="Comment Subject Char"/>
    <w:basedOn w:val="CommentTextChar"/>
    <w:link w:val="CommentSubject"/>
    <w:uiPriority w:val="99"/>
    <w:semiHidden/>
    <w:rsid w:val="00B747AE"/>
    <w:rPr>
      <w:b/>
      <w:bCs/>
    </w:rPr>
  </w:style>
  <w:style w:type="paragraph" w:styleId="Revision">
    <w:name w:val="Revision"/>
    <w:hidden/>
    <w:uiPriority w:val="99"/>
    <w:semiHidden/>
    <w:rsid w:val="00506E0C"/>
  </w:style>
  <w:style w:type="character" w:customStyle="1" w:styleId="Heading4Char">
    <w:name w:val="Heading 4 Char"/>
    <w:basedOn w:val="DefaultParagraphFont"/>
    <w:link w:val="Heading4"/>
    <w:uiPriority w:val="9"/>
    <w:semiHidden/>
    <w:rsid w:val="00702A8B"/>
    <w:rPr>
      <w:b/>
      <w:bCs/>
    </w:rPr>
  </w:style>
  <w:style w:type="table" w:styleId="TableGrid">
    <w:name w:val="Table Grid"/>
    <w:basedOn w:val="TableNormal"/>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uiPriority w:val="9"/>
    <w:semiHidden/>
    <w:rsid w:val="008E424B"/>
  </w:style>
  <w:style w:type="paragraph" w:customStyle="1" w:styleId="TAL">
    <w:name w:val="TAL"/>
    <w:basedOn w:val="Normal"/>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List"/>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Normal"/>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List">
    <w:name w:val="List"/>
    <w:basedOn w:val="Normal"/>
    <w:uiPriority w:val="99"/>
    <w:semiHidden/>
    <w:unhideWhenUsed/>
    <w:rsid w:val="00D8389C"/>
    <w:pPr>
      <w:ind w:leftChars="200" w:left="100" w:hangingChars="200" w:hanging="200"/>
      <w:contextualSpacing/>
    </w:pPr>
  </w:style>
  <w:style w:type="character" w:customStyle="1" w:styleId="Heading9Char">
    <w:name w:val="Heading 9 Char"/>
    <w:basedOn w:val="DefaultParagraphFont"/>
    <w:link w:val="Heading9"/>
    <w:uiPriority w:val="9"/>
    <w:semiHidden/>
    <w:rsid w:val="00CE5F33"/>
  </w:style>
  <w:style w:type="paragraph" w:styleId="PlainText">
    <w:name w:val="Plain Text"/>
    <w:basedOn w:val="Normal"/>
    <w:link w:val="PlainTextChar"/>
    <w:uiPriority w:val="99"/>
    <w:semiHidden/>
    <w:unhideWhenUsed/>
    <w:rsid w:val="00043FFC"/>
    <w:pPr>
      <w:widowControl/>
      <w:wordWrap/>
      <w:autoSpaceDE/>
      <w:autoSpaceDN/>
      <w:jc w:val="left"/>
    </w:pPr>
    <w:rPr>
      <w:rFonts w:eastAsia="Times New Roman" w:cs="Consolas"/>
      <w:color w:val="1F497D" w:themeColor="text2"/>
      <w:kern w:val="0"/>
      <w:sz w:val="24"/>
      <w:szCs w:val="21"/>
      <w:lang w:val="en-GB" w:eastAsia="zh-CN"/>
    </w:rPr>
  </w:style>
  <w:style w:type="character" w:customStyle="1" w:styleId="PlainTextChar">
    <w:name w:val="Plain Text Char"/>
    <w:basedOn w:val="DefaultParagraphFont"/>
    <w:link w:val="PlainText"/>
    <w:uiPriority w:val="99"/>
    <w:semiHidden/>
    <w:rsid w:val="00043FFC"/>
    <w:rPr>
      <w:rFonts w:eastAsia="Times New Roman" w:cs="Consolas"/>
      <w:color w:val="1F497D" w:themeColor="text2"/>
      <w:kern w:val="0"/>
      <w:sz w:val="24"/>
      <w:szCs w:val="21"/>
      <w:lang w:val="en-GB" w:eastAsia="zh-CN"/>
    </w:rPr>
  </w:style>
  <w:style w:type="paragraph" w:customStyle="1" w:styleId="NO">
    <w:name w:val="NO"/>
    <w:basedOn w:val="Normal"/>
    <w:link w:val="NOChar"/>
    <w:rsid w:val="004003CA"/>
    <w:pPr>
      <w:keepLines/>
      <w:widowControl/>
      <w:wordWrap/>
      <w:overflowPunct w:val="0"/>
      <w:adjustRightInd w:val="0"/>
      <w:spacing w:after="180"/>
      <w:ind w:left="1135" w:hanging="851"/>
      <w:jc w:val="left"/>
      <w:textAlignment w:val="baseline"/>
    </w:pPr>
    <w:rPr>
      <w:rFonts w:ascii="Times New Roman" w:eastAsia="Batang" w:hAnsi="Times New Roman" w:cs="Times New Roman"/>
      <w:kern w:val="0"/>
      <w:szCs w:val="20"/>
      <w:lang w:val="en-GB"/>
    </w:rPr>
  </w:style>
  <w:style w:type="character" w:customStyle="1" w:styleId="NOChar">
    <w:name w:val="NO Char"/>
    <w:link w:val="NO"/>
    <w:rsid w:val="004003CA"/>
    <w:rPr>
      <w:rFonts w:ascii="Times New Roman" w:eastAsia="Batang" w:hAnsi="Times New Roman" w:cs="Times New Roman"/>
      <w:kern w:val="0"/>
      <w:szCs w:val="20"/>
      <w:lang w:val="en-GB"/>
    </w:rPr>
  </w:style>
  <w:style w:type="paragraph" w:customStyle="1" w:styleId="TAC">
    <w:name w:val="TAC"/>
    <w:basedOn w:val="TAL"/>
    <w:rsid w:val="00DD4A24"/>
    <w:pPr>
      <w:overflowPunct w:val="0"/>
      <w:autoSpaceDE w:val="0"/>
      <w:autoSpaceDN w:val="0"/>
      <w:adjustRightInd w:val="0"/>
      <w:jc w:val="center"/>
    </w:pPr>
    <w:rPr>
      <w:rFonts w:eastAsia="Malgun Gothic"/>
      <w:lang w:eastAsia="en-GB"/>
    </w:rPr>
  </w:style>
  <w:style w:type="paragraph" w:customStyle="1" w:styleId="TAH">
    <w:name w:val="TAH"/>
    <w:basedOn w:val="TAC"/>
    <w:rsid w:val="00DD4A24"/>
    <w:rPr>
      <w:b/>
    </w:rPr>
  </w:style>
</w:styles>
</file>

<file path=word/webSettings.xml><?xml version="1.0" encoding="utf-8"?>
<w:webSettings xmlns:r="http://schemas.openxmlformats.org/officeDocument/2006/relationships" xmlns:w="http://schemas.openxmlformats.org/wordprocessingml/2006/main">
  <w:divs>
    <w:div w:id="224265315">
      <w:bodyDiv w:val="1"/>
      <w:marLeft w:val="0"/>
      <w:marRight w:val="0"/>
      <w:marTop w:val="0"/>
      <w:marBottom w:val="0"/>
      <w:divBdr>
        <w:top w:val="none" w:sz="0" w:space="0" w:color="auto"/>
        <w:left w:val="none" w:sz="0" w:space="0" w:color="auto"/>
        <w:bottom w:val="none" w:sz="0" w:space="0" w:color="auto"/>
        <w:right w:val="none" w:sz="0" w:space="0" w:color="auto"/>
      </w:divBdr>
    </w:div>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414130413">
      <w:bodyDiv w:val="1"/>
      <w:marLeft w:val="0"/>
      <w:marRight w:val="0"/>
      <w:marTop w:val="0"/>
      <w:marBottom w:val="0"/>
      <w:divBdr>
        <w:top w:val="none" w:sz="0" w:space="0" w:color="auto"/>
        <w:left w:val="none" w:sz="0" w:space="0" w:color="auto"/>
        <w:bottom w:val="none" w:sz="0" w:space="0" w:color="auto"/>
        <w:right w:val="none" w:sz="0" w:space="0" w:color="auto"/>
      </w:divBdr>
    </w:div>
    <w:div w:id="593635405">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1669252">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38099434">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011684866">
      <w:bodyDiv w:val="1"/>
      <w:marLeft w:val="0"/>
      <w:marRight w:val="0"/>
      <w:marTop w:val="0"/>
      <w:marBottom w:val="0"/>
      <w:divBdr>
        <w:top w:val="none" w:sz="0" w:space="0" w:color="auto"/>
        <w:left w:val="none" w:sz="0" w:space="0" w:color="auto"/>
        <w:bottom w:val="none" w:sz="0" w:space="0" w:color="auto"/>
        <w:right w:val="none" w:sz="0" w:space="0" w:color="auto"/>
      </w:divBdr>
    </w:div>
    <w:div w:id="1093552816">
      <w:bodyDiv w:val="1"/>
      <w:marLeft w:val="0"/>
      <w:marRight w:val="0"/>
      <w:marTop w:val="0"/>
      <w:marBottom w:val="0"/>
      <w:divBdr>
        <w:top w:val="none" w:sz="0" w:space="0" w:color="auto"/>
        <w:left w:val="none" w:sz="0" w:space="0" w:color="auto"/>
        <w:bottom w:val="none" w:sz="0" w:space="0" w:color="auto"/>
        <w:right w:val="none" w:sz="0" w:space="0" w:color="auto"/>
      </w:divBdr>
    </w:div>
    <w:div w:id="1187447475">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jianning.liu@huawe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aurence.meria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Work-Items" TargetMode="Externa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About/WP.htm"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Ki-Dong Lee</dc:creator>
  <cp:lastModifiedBy>Laurence-Huawei</cp:lastModifiedBy>
  <cp:revision>4</cp:revision>
  <dcterms:created xsi:type="dcterms:W3CDTF">2017-01-12T14:47:00Z</dcterms:created>
  <dcterms:modified xsi:type="dcterms:W3CDTF">2017-01-16T17:28:00Z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1484586203</vt:lpwstr>
  </property>
</Properties>
</file>